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0A696AAA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614814">
        <w:rPr>
          <w:b/>
          <w:noProof/>
          <w:sz w:val="24"/>
        </w:rPr>
        <w:t>598</w:t>
      </w:r>
    </w:p>
    <w:p w14:paraId="379092B6" w14:textId="38BD392B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081EA6">
        <w:rPr>
          <w:b/>
          <w:noProof/>
          <w:sz w:val="24"/>
        </w:rPr>
        <w:tab/>
      </w:r>
      <w:r w:rsidR="00877CA6" w:rsidRPr="00081EA6">
        <w:rPr>
          <w:b/>
          <w:i/>
          <w:noProof/>
        </w:rPr>
        <w:t xml:space="preserve">Revision of </w:t>
      </w:r>
      <w:r w:rsidR="00614814" w:rsidRPr="00614814">
        <w:rPr>
          <w:b/>
          <w:i/>
          <w:noProof/>
        </w:rPr>
        <w:t>C4-232436</w:t>
      </w:r>
      <w:r w:rsidR="00614814" w:rsidRPr="00614814">
        <w:rPr>
          <w:b/>
          <w:i/>
          <w:noProof/>
        </w:rPr>
        <w:t xml:space="preserve">, </w:t>
      </w:r>
      <w:r w:rsidR="00877CA6" w:rsidRPr="00081EA6">
        <w:rPr>
          <w:b/>
          <w:i/>
          <w:noProof/>
        </w:rPr>
        <w:t>C4-232209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9F375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</w:t>
            </w:r>
            <w:r w:rsidR="008407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96A88" w:rsidR="001E41F3" w:rsidRPr="00410371" w:rsidRDefault="00AE2F8A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3DDBBF" w:rsidR="001E41F3" w:rsidRPr="00410371" w:rsidRDefault="006148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7671C" w:rsidR="001E41F3" w:rsidRDefault="00CD7B92" w:rsidP="00DF47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Pr="00127E7B">
              <w:t>NumOfUEsUpdate</w:t>
            </w:r>
            <w:proofErr w:type="spellEnd"/>
            <w:r w:rsidRPr="00127E7B">
              <w:t xml:space="preserve"> service operation</w:t>
            </w:r>
            <w:r>
              <w:t xml:space="preserve"> for </w:t>
            </w:r>
            <w:r w:rsidRPr="007A4E07">
              <w:t>hierarchical NSACF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6BF52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53200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9C7B8" w:rsidR="001E41F3" w:rsidRDefault="00840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CD251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081EA6">
              <w:rPr>
                <w:noProof/>
              </w:rPr>
              <w:t>2</w:t>
            </w:r>
            <w:r w:rsidR="00614814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0F617" w14:textId="77777777" w:rsidR="00654DC4" w:rsidRDefault="00654DC4" w:rsidP="00DF4707">
            <w:pPr>
              <w:pStyle w:val="CRCoverPage"/>
              <w:spacing w:after="0"/>
              <w:ind w:left="100"/>
            </w:pPr>
            <w:r>
              <w:t>As agreed in CR 3930 (</w:t>
            </w:r>
            <w:r w:rsidRPr="007E62CE">
              <w:t>S2-23060</w:t>
            </w:r>
            <w:r>
              <w:t xml:space="preserve">51)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AMF may provide UE already registered indication to the NSACF</w:t>
            </w:r>
            <w:r>
              <w:t>.</w:t>
            </w:r>
          </w:p>
          <w:p w14:paraId="2FF0CB50" w14:textId="77777777" w:rsidR="00CD7B92" w:rsidRPr="00CD7B92" w:rsidRDefault="00CD7B92" w:rsidP="00DF4707">
            <w:pPr>
              <w:pStyle w:val="CRCoverPage"/>
              <w:spacing w:after="0"/>
              <w:ind w:left="100"/>
            </w:pPr>
          </w:p>
          <w:p w14:paraId="708AA7DE" w14:textId="6D206C59" w:rsidR="00CD7B92" w:rsidRPr="00CD7B92" w:rsidRDefault="00CD7B92" w:rsidP="00DF4707">
            <w:pPr>
              <w:pStyle w:val="CRCoverPage"/>
              <w:spacing w:after="0"/>
              <w:ind w:left="100"/>
            </w:pPr>
            <w:r w:rsidRPr="00CD7B92">
              <w:t>The interaction between NSACF and primary NSACF is also defined</w:t>
            </w:r>
            <w:r>
              <w:t xml:space="preserve"> for </w:t>
            </w:r>
            <w:r w:rsidRPr="007A4E07">
              <w:t>hierarchical NSACF architecture</w:t>
            </w:r>
            <w:r w:rsidRPr="00CD7B92"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F8570" w14:textId="77777777" w:rsidR="00654DC4" w:rsidRDefault="0075504E" w:rsidP="00DF470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Support of </w:t>
            </w:r>
            <w:r>
              <w:t>UE already registered indication</w:t>
            </w:r>
            <w:r w:rsidR="00F6572D">
              <w:t>.</w:t>
            </w:r>
          </w:p>
          <w:p w14:paraId="31C656EC" w14:textId="2ACCB16E" w:rsidR="00CD7B92" w:rsidRDefault="00CD7B92" w:rsidP="00DF4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procedure and data types to support the </w:t>
            </w:r>
            <w:r w:rsidRPr="00127E7B">
              <w:t>Network slice admission control for controlling the number of UEs</w:t>
            </w:r>
            <w:r>
              <w:t xml:space="preserve"> in </w:t>
            </w:r>
            <w:r w:rsidRPr="007A4E07">
              <w:t>hierarchical NSACF architecture</w:t>
            </w:r>
            <w:r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8E46E" w:rsidR="00654DC4" w:rsidRDefault="00CD7B92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5.2.2.2.1, 5.2.2.2.x(new), </w:t>
            </w:r>
            <w:r w:rsidR="0032352D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>6.1.6.2.3, 6.1.6.2.5, 6.1.6.2.x(new). A.2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539DE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3930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2EDA6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32352D" w:rsidRPr="00127E7B">
              <w:t>Nnsacf_NSAC</w:t>
            </w:r>
            <w:proofErr w:type="spellEnd"/>
            <w:r w:rsidR="0032352D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858E766" w14:textId="77777777" w:rsidR="0075504E" w:rsidRPr="00127E7B" w:rsidRDefault="0075504E" w:rsidP="0075504E">
      <w:pPr>
        <w:pStyle w:val="50"/>
      </w:pPr>
      <w:bookmarkStart w:id="1" w:name="_Toc510696592"/>
      <w:bookmarkStart w:id="2" w:name="_Toc35971384"/>
      <w:bookmarkStart w:id="3" w:name="_Toc70325100"/>
      <w:bookmarkStart w:id="4" w:name="_Toc81226658"/>
      <w:bookmarkStart w:id="5" w:name="_Toc93868949"/>
      <w:bookmarkStart w:id="6" w:name="_Toc130831241"/>
      <w:r w:rsidRPr="00127E7B">
        <w:t>5.2.2.2.1</w:t>
      </w:r>
      <w:r w:rsidRPr="00127E7B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5B23D2D" w14:textId="768802B5" w:rsidR="0075504E" w:rsidRPr="00127E7B" w:rsidRDefault="0075504E" w:rsidP="0075504E">
      <w:pPr>
        <w:rPr>
          <w:lang w:eastAsia="zh-CN"/>
        </w:rPr>
      </w:pPr>
      <w:r w:rsidRPr="00127E7B">
        <w:t xml:space="preserve">The </w:t>
      </w:r>
      <w:proofErr w:type="spellStart"/>
      <w:r w:rsidRPr="00127E7B">
        <w:t>NumOfUEsUpdate</w:t>
      </w:r>
      <w:proofErr w:type="spellEnd"/>
      <w:r w:rsidRPr="00127E7B">
        <w:t xml:space="preserve"> service operation shall be used </w:t>
      </w:r>
      <w:r w:rsidRPr="00127E7B">
        <w:rPr>
          <w:rFonts w:hint="eastAsia"/>
          <w:lang w:eastAsia="zh-CN"/>
        </w:rPr>
        <w:t xml:space="preserve">by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>
        <w:rPr>
          <w:lang w:eastAsia="zh-CN"/>
        </w:rPr>
        <w:t xml:space="preserve">, </w:t>
      </w:r>
      <w:del w:id="7" w:author="Huawei" w:date="2023-05-06T21:22:00Z">
        <w:r w:rsidDel="0075504E">
          <w:rPr>
            <w:lang w:eastAsia="zh-CN"/>
          </w:rPr>
          <w:delText xml:space="preserve">or </w:delText>
        </w:r>
      </w:del>
      <w:r>
        <w:rPr>
          <w:lang w:eastAsia="zh-CN"/>
        </w:rPr>
        <w:t>combined SMF+PGW-C</w:t>
      </w:r>
      <w:ins w:id="8" w:author="Huawei" w:date="2023-05-06T21:22:00Z">
        <w:r>
          <w:rPr>
            <w:lang w:eastAsia="zh-CN"/>
          </w:rPr>
          <w:t>, or NSACF</w:t>
        </w:r>
      </w:ins>
      <w:r w:rsidRPr="00127E7B">
        <w:rPr>
          <w:rFonts w:hint="eastAsia"/>
          <w:lang w:eastAsia="zh-CN"/>
        </w:rPr>
        <w:t xml:space="preserve">) </w:t>
      </w:r>
      <w:r w:rsidRPr="00127E7B">
        <w:t xml:space="preserve">to request the NSACF to control the number of UEs registered to a specific network slice, e.g. perform </w:t>
      </w:r>
      <w:r w:rsidRPr="00127E7B">
        <w:rPr>
          <w:lang w:eastAsia="zh-CN"/>
        </w:rPr>
        <w:t>availability check and update the number of UEs registered to a network slice. It is used</w:t>
      </w:r>
      <w:r w:rsidRPr="00127E7B">
        <w:t xml:space="preserve"> in the following procedures:</w:t>
      </w:r>
    </w:p>
    <w:p w14:paraId="21E1AA69" w14:textId="77777777" w:rsidR="0075504E" w:rsidRPr="00127E7B" w:rsidRDefault="0075504E" w:rsidP="0075504E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AMF initiated network slice admission control procedure related to control the number of UEs registered to a network slice </w:t>
      </w:r>
      <w:r w:rsidRPr="00127E7B">
        <w:rPr>
          <w:lang w:eastAsia="zh-CN"/>
        </w:rPr>
        <w:t>(</w:t>
      </w:r>
      <w:r w:rsidRPr="00127E7B">
        <w:rPr>
          <w:rFonts w:hint="eastAsia"/>
          <w:lang w:eastAsia="zh-CN"/>
        </w:rPr>
        <w:t>see clause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4.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11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[</w:t>
      </w:r>
      <w:r w:rsidRPr="00127E7B">
        <w:rPr>
          <w:lang w:val="en-US" w:eastAsia="zh-CN"/>
        </w:rPr>
        <w:t>3</w:t>
      </w:r>
      <w:r w:rsidRPr="00127E7B">
        <w:rPr>
          <w:rFonts w:hint="eastAsia"/>
          <w:lang w:eastAsia="zh-CN"/>
        </w:rPr>
        <w:t>])</w:t>
      </w:r>
      <w:r w:rsidRPr="00127E7B">
        <w:rPr>
          <w:lang w:eastAsia="zh-CN"/>
        </w:rPr>
        <w:t>.</w:t>
      </w:r>
    </w:p>
    <w:p w14:paraId="6953476C" w14:textId="6E7443E5" w:rsidR="0075504E" w:rsidRDefault="0075504E" w:rsidP="0075504E">
      <w:pPr>
        <w:pStyle w:val="B1"/>
        <w:rPr>
          <w:ins w:id="9" w:author="Huawei" w:date="2023-05-06T21:21:00Z"/>
          <w:lang w:eastAsia="zh-CN"/>
        </w:rPr>
      </w:pPr>
      <w:r w:rsidRPr="007021DF">
        <w:t>-</w:t>
      </w:r>
      <w:r w:rsidRPr="007021DF">
        <w:tab/>
      </w:r>
      <w:r>
        <w:t xml:space="preserve">Combined SMF+PGW-C initiated network slice admission control procedure related to control the number of UEs registered to a network slice, in the case of EPS interworking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lang w:eastAsia="zh-CN"/>
        </w:rPr>
        <w:t xml:space="preserve">clause 5.15.11.5 of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</w:t>
      </w:r>
      <w:r>
        <w:rPr>
          <w:lang w:eastAsia="zh-CN"/>
        </w:rPr>
        <w:t>1 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7D5D96B5" w14:textId="630CFB52" w:rsidR="0075504E" w:rsidRPr="007021DF" w:rsidRDefault="0075504E" w:rsidP="0075504E">
      <w:pPr>
        <w:pStyle w:val="B1"/>
        <w:rPr>
          <w:lang w:eastAsia="zh-CN"/>
        </w:rPr>
      </w:pPr>
      <w:ins w:id="10" w:author="Huawei" w:date="2023-05-06T21:2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A4E07">
          <w:t xml:space="preserve">Hierarchical NSACF-based </w:t>
        </w:r>
      </w:ins>
      <w:ins w:id="11" w:author="Huawei-2" w:date="2023-05-25T11:14:00Z">
        <w:r w:rsidR="00857FB5">
          <w:t xml:space="preserve">network slice admission control procedure related to </w:t>
        </w:r>
      </w:ins>
      <w:ins w:id="12" w:author="Huawei" w:date="2023-05-06T21:23:00Z">
        <w:r>
          <w:t>control the number of UEs registered to a network slice (see clause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4.</w:t>
        </w:r>
        <w:r w:rsidRPr="00127E7B">
          <w:rPr>
            <w:lang w:eastAsia="zh-CN"/>
          </w:rPr>
          <w:t>2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11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127E7B">
          <w:rPr>
            <w:rFonts w:hint="eastAsia"/>
            <w:lang w:eastAsia="zh-CN"/>
          </w:rPr>
          <w:t xml:space="preserve"> of 3GPP TS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23.502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[</w:t>
        </w:r>
        <w:r w:rsidRPr="00127E7B">
          <w:rPr>
            <w:lang w:val="en-US" w:eastAsia="zh-CN"/>
          </w:rPr>
          <w:t>3</w:t>
        </w:r>
        <w:r w:rsidRPr="00127E7B">
          <w:rPr>
            <w:rFonts w:hint="eastAsia"/>
            <w:lang w:eastAsia="zh-CN"/>
          </w:rPr>
          <w:t>])</w:t>
        </w:r>
        <w:r w:rsidRPr="00127E7B">
          <w:rPr>
            <w:lang w:eastAsia="zh-CN"/>
          </w:rPr>
          <w:t>.</w:t>
        </w:r>
      </w:ins>
    </w:p>
    <w:p w14:paraId="3AE7ECCD" w14:textId="77777777" w:rsidR="0075504E" w:rsidRPr="00127E7B" w:rsidRDefault="0075504E" w:rsidP="0075504E">
      <w:r w:rsidRPr="008A555E">
        <w:t>The operation may also be used to update the number of existing registered UEs in the NSACF when NSAC is enabled or disabled for a slice which is already live in the network.</w:t>
      </w:r>
    </w:p>
    <w:p w14:paraId="57A7B231" w14:textId="214A6A4F" w:rsidR="0047265F" w:rsidRPr="00793B51" w:rsidRDefault="0047265F" w:rsidP="0047265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17FF2" w14:textId="49CDFEA2" w:rsidR="00C16882" w:rsidRPr="00127E7B" w:rsidRDefault="00C16882" w:rsidP="00C16882">
      <w:pPr>
        <w:pStyle w:val="50"/>
        <w:rPr>
          <w:ins w:id="13" w:author="Huawei" w:date="2023-05-06T21:31:00Z"/>
        </w:rPr>
      </w:pPr>
      <w:ins w:id="14" w:author="Huawei" w:date="2023-05-06T21:31:00Z">
        <w:r w:rsidRPr="00127E7B">
          <w:t>5.2.2.2.</w:t>
        </w:r>
        <w:r>
          <w:t>x</w:t>
        </w:r>
        <w:r w:rsidRPr="00127E7B">
          <w:tab/>
          <w:t>Network slice admission control for controlling the number of UEs</w:t>
        </w:r>
      </w:ins>
      <w:ins w:id="15" w:author="Huawei" w:date="2023-05-06T21:32:00Z">
        <w:r>
          <w:t xml:space="preserve"> in </w:t>
        </w:r>
        <w:r w:rsidRPr="007A4E07">
          <w:t>hierarchical NSACF architecture</w:t>
        </w:r>
      </w:ins>
    </w:p>
    <w:p w14:paraId="0F566CD0" w14:textId="3E031C72" w:rsidR="00C16882" w:rsidRPr="00127E7B" w:rsidRDefault="00A10C35" w:rsidP="001D721F">
      <w:pPr>
        <w:rPr>
          <w:ins w:id="16" w:author="Huawei" w:date="2023-05-06T21:31:00Z"/>
        </w:rPr>
      </w:pPr>
      <w:ins w:id="17" w:author="Huawei" w:date="2023-05-06T21:56:00Z">
        <w:r w:rsidRPr="00690A26">
          <w:rPr>
            <w:rFonts w:hint="eastAsia"/>
            <w:lang w:eastAsia="zh-CN"/>
          </w:rPr>
          <w:t>When</w:t>
        </w:r>
      </w:ins>
      <w:ins w:id="18" w:author="Huawei" w:date="2023-05-06T21:57:00Z">
        <w:r w:rsidRPr="007A4E07">
          <w:rPr>
            <w:lang w:eastAsia="zh-CN"/>
          </w:rPr>
          <w:t xml:space="preserve"> hierarchical NSACF architecture is deployed in the</w:t>
        </w:r>
        <w:r w:rsidRPr="007A4E07">
          <w:t xml:space="preserve"> network</w:t>
        </w:r>
      </w:ins>
      <w:ins w:id="19" w:author="Huawei" w:date="2023-05-06T21:56:00Z">
        <w:r w:rsidRPr="00690A26">
          <w:rPr>
            <w:rFonts w:hint="eastAsia"/>
            <w:lang w:eastAsia="zh-CN"/>
          </w:rPr>
          <w:t xml:space="preserve">, </w:t>
        </w:r>
      </w:ins>
      <w:ins w:id="20" w:author="Huawei" w:date="2023-05-06T21:58:00Z">
        <w:r>
          <w:t>t</w:t>
        </w:r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AMF, combined SMF+PGW-C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</w:t>
        </w:r>
        <w:r w:rsidRPr="00127E7B">
          <w:rPr>
            <w:lang w:eastAsia="zh-CN"/>
          </w:rPr>
          <w:t xml:space="preserve">invoke the </w:t>
        </w:r>
        <w:proofErr w:type="spellStart"/>
        <w:r w:rsidRPr="00127E7B">
          <w:rPr>
            <w:lang w:eastAsia="zh-CN"/>
          </w:rPr>
          <w:t>NumOfUEsUpdate</w:t>
        </w:r>
        <w:proofErr w:type="spellEnd"/>
        <w:r w:rsidRPr="00127E7B">
          <w:rPr>
            <w:rFonts w:hint="eastAsia"/>
            <w:lang w:eastAsia="zh-CN"/>
          </w:rPr>
          <w:t xml:space="preserve"> service </w:t>
        </w:r>
        <w:r w:rsidRPr="00127E7B">
          <w:rPr>
            <w:lang w:eastAsia="zh-CN"/>
          </w:rPr>
          <w:t xml:space="preserve">operation to request the NSACF to perform network slice admission control procedure related to </w:t>
        </w:r>
      </w:ins>
      <w:ins w:id="21" w:author="Huawei-2" w:date="2023-05-25T11:14:00Z">
        <w:r w:rsidR="00857FB5">
          <w:rPr>
            <w:lang w:eastAsia="zh-CN"/>
          </w:rPr>
          <w:t xml:space="preserve">control </w:t>
        </w:r>
      </w:ins>
      <w:ins w:id="22" w:author="Huawei" w:date="2023-05-06T21:58:00Z">
        <w:r w:rsidRPr="00127E7B">
          <w:rPr>
            <w:lang w:eastAsia="zh-CN"/>
          </w:rPr>
          <w:t>the number of UEs</w:t>
        </w:r>
      </w:ins>
      <w:ins w:id="23" w:author="Huawei-2" w:date="2023-05-25T11:14:00Z">
        <w:r w:rsidR="00857FB5">
          <w:rPr>
            <w:lang w:eastAsia="zh-CN"/>
          </w:rPr>
          <w:t>. In this procedure</w:t>
        </w:r>
      </w:ins>
      <w:ins w:id="24" w:author="Huawei-2" w:date="2023-05-25T11:15:00Z">
        <w:r w:rsidR="00857FB5">
          <w:rPr>
            <w:lang w:eastAsia="zh-CN"/>
          </w:rPr>
          <w:t>,</w:t>
        </w:r>
      </w:ins>
      <w:ins w:id="25" w:author="Huawei" w:date="2023-05-06T22:01:00Z">
        <w:r>
          <w:t xml:space="preserve"> the NSACF </w:t>
        </w:r>
        <w:r w:rsidR="001D721F">
          <w:t xml:space="preserve">may </w:t>
        </w:r>
      </w:ins>
      <w:ins w:id="26" w:author="Huawei" w:date="2023-05-06T22:04:00Z">
        <w:r w:rsidR="001D721F">
          <w:t xml:space="preserve">send the </w:t>
        </w:r>
      </w:ins>
      <w:ins w:id="27" w:author="Huawei" w:date="2023-05-06T22:01:00Z">
        <w:r w:rsidR="001D721F">
          <w:t xml:space="preserve">request </w:t>
        </w:r>
      </w:ins>
      <w:ins w:id="28" w:author="Huawei" w:date="2023-05-06T22:04:00Z">
        <w:r w:rsidR="001D721F">
          <w:t xml:space="preserve">to </w:t>
        </w:r>
      </w:ins>
      <w:ins w:id="29" w:author="Huawei" w:date="2023-05-06T22:01:00Z">
        <w:r w:rsidR="001D721F">
          <w:t>the primary NSACF</w:t>
        </w:r>
      </w:ins>
      <w:ins w:id="30" w:author="Huawei" w:date="2023-05-06T22:04:00Z">
        <w:r w:rsidR="001D721F" w:rsidRPr="001D721F">
          <w:t xml:space="preserve"> </w:t>
        </w:r>
        <w:r w:rsidR="001D721F">
          <w:t xml:space="preserve">for </w:t>
        </w:r>
      </w:ins>
      <w:ins w:id="31" w:author="Huawei-2" w:date="2023-05-25T11:15:00Z">
        <w:r w:rsidR="00857FB5">
          <w:t>further processing</w:t>
        </w:r>
      </w:ins>
      <w:ins w:id="32" w:author="Huawei" w:date="2023-05-06T21:56:00Z">
        <w:r w:rsidRPr="00690A26">
          <w:t>.</w:t>
        </w:r>
      </w:ins>
    </w:p>
    <w:p w14:paraId="019931D2" w14:textId="553CAD07" w:rsidR="00C16882" w:rsidRPr="00127E7B" w:rsidRDefault="00A10C35" w:rsidP="00C16882">
      <w:pPr>
        <w:pStyle w:val="TH"/>
        <w:rPr>
          <w:ins w:id="33" w:author="Huawei" w:date="2023-05-06T21:31:00Z"/>
        </w:rPr>
      </w:pPr>
      <w:ins w:id="34" w:author="Huawei" w:date="2023-05-06T21:54:00Z">
        <w:r>
          <w:object w:dxaOrig="10521" w:dyaOrig="4340" w14:anchorId="69704D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199.05pt" o:ole="">
              <v:imagedata r:id="rId13" o:title=""/>
            </v:shape>
            <o:OLEObject Type="Embed" ProgID="Visio.Drawing.15" ShapeID="_x0000_i1025" DrawAspect="Content" ObjectID="_1746539241" r:id="rId14"/>
          </w:object>
        </w:r>
      </w:ins>
    </w:p>
    <w:p w14:paraId="6D18F8FD" w14:textId="6E77812C" w:rsidR="00C16882" w:rsidRPr="00127E7B" w:rsidRDefault="00C16882" w:rsidP="00C16882">
      <w:pPr>
        <w:pStyle w:val="TF"/>
        <w:rPr>
          <w:ins w:id="35" w:author="Huawei" w:date="2023-05-06T21:31:00Z"/>
        </w:rPr>
      </w:pPr>
      <w:ins w:id="36" w:author="Huawei" w:date="2023-05-06T21:31:00Z">
        <w:r w:rsidRPr="00127E7B">
          <w:t>Figure 5.2.2.2.</w:t>
        </w:r>
      </w:ins>
      <w:ins w:id="37" w:author="Huawei" w:date="2023-05-06T21:54:00Z">
        <w:r w:rsidR="00A10C35">
          <w:rPr>
            <w:lang w:eastAsia="zh-CN"/>
          </w:rPr>
          <w:t>x</w:t>
        </w:r>
      </w:ins>
      <w:ins w:id="38" w:author="Huawei" w:date="2023-05-06T21:31:00Z">
        <w:r w:rsidRPr="00127E7B">
          <w:t xml:space="preserve">-1: </w:t>
        </w:r>
        <w:r>
          <w:t>NSAC procedure for controlling the number of UEs</w:t>
        </w:r>
      </w:ins>
      <w:ins w:id="39" w:author="Huawei" w:date="2023-05-06T21:54:00Z">
        <w:r w:rsidR="00A10C35" w:rsidRPr="00A10C35">
          <w:t xml:space="preserve"> </w:t>
        </w:r>
        <w:r w:rsidR="00A10C35">
          <w:t xml:space="preserve">in </w:t>
        </w:r>
        <w:r w:rsidR="00A10C35" w:rsidRPr="007A4E07">
          <w:t>hierarchical NSACF architecture</w:t>
        </w:r>
      </w:ins>
    </w:p>
    <w:p w14:paraId="20555179" w14:textId="69A1894C" w:rsidR="001D721F" w:rsidRDefault="00C16882" w:rsidP="00C16882">
      <w:pPr>
        <w:pStyle w:val="B1"/>
        <w:rPr>
          <w:ins w:id="40" w:author="Huawei" w:date="2023-05-06T22:09:00Z"/>
        </w:rPr>
      </w:pPr>
      <w:ins w:id="41" w:author="Huawei" w:date="2023-05-06T21:31:00Z">
        <w:r w:rsidRPr="00127E7B">
          <w:t>1.</w:t>
        </w:r>
        <w:r w:rsidRPr="00127E7B">
          <w:tab/>
        </w:r>
      </w:ins>
      <w:ins w:id="42" w:author="Huawei" w:date="2023-05-06T22:09:00Z">
        <w:r w:rsidR="001D721F">
          <w:t>Same as step 1 of Figure 5.2.2.2.2-1, with the following modifications.</w:t>
        </w:r>
      </w:ins>
    </w:p>
    <w:p w14:paraId="6016CA06" w14:textId="056A6CBB" w:rsidR="001D721F" w:rsidRDefault="001D721F" w:rsidP="001D721F">
      <w:pPr>
        <w:pStyle w:val="B1"/>
        <w:ind w:hanging="1"/>
        <w:rPr>
          <w:ins w:id="43" w:author="Huawei" w:date="2023-05-06T22:10:00Z"/>
        </w:rPr>
      </w:pPr>
      <w:ins w:id="44" w:author="Huawei" w:date="2023-05-06T22:10:00Z">
        <w:r>
          <w:t>The POST request may contain:</w:t>
        </w:r>
      </w:ins>
    </w:p>
    <w:p w14:paraId="2B5F2D7D" w14:textId="77777777" w:rsidR="00C16882" w:rsidRPr="00127E7B" w:rsidRDefault="00C16882" w:rsidP="00C16882">
      <w:pPr>
        <w:pStyle w:val="B2"/>
        <w:rPr>
          <w:ins w:id="45" w:author="Huawei" w:date="2023-05-06T21:31:00Z"/>
        </w:rPr>
      </w:pPr>
      <w:ins w:id="46" w:author="Huawei" w:date="2023-05-06T21:31:00Z">
        <w:r>
          <w:t>-</w:t>
        </w:r>
        <w:r>
          <w:tab/>
          <w:t xml:space="preserve">the UE already registered indication, if the </w:t>
        </w:r>
        <w:r w:rsidRPr="000821E9">
          <w:t xml:space="preserve">registered S-NSSAI has </w:t>
        </w:r>
        <w:r>
          <w:t xml:space="preserve">already </w:t>
        </w:r>
        <w:r w:rsidRPr="000821E9">
          <w:t xml:space="preserve">been registered in </w:t>
        </w:r>
        <w:r>
          <w:t>another</w:t>
        </w:r>
        <w:r w:rsidRPr="000821E9">
          <w:t xml:space="preserve"> service </w:t>
        </w:r>
        <w:r w:rsidRPr="00EB647B">
          <w:t>area before</w:t>
        </w:r>
        <w:r w:rsidRPr="00127E7B">
          <w:t>.</w:t>
        </w:r>
      </w:ins>
    </w:p>
    <w:p w14:paraId="610488CC" w14:textId="0540D970" w:rsidR="007D4F65" w:rsidRDefault="00C16882" w:rsidP="00C53200">
      <w:pPr>
        <w:pStyle w:val="B1"/>
        <w:rPr>
          <w:ins w:id="47" w:author="Huawei-1" w:date="2023-05-24T18:47:00Z"/>
          <w:lang w:eastAsia="zh-CN"/>
        </w:rPr>
      </w:pPr>
      <w:ins w:id="48" w:author="Huawei" w:date="2023-05-06T21:31:00Z">
        <w:r w:rsidRPr="00127E7B">
          <w:rPr>
            <w:rFonts w:hint="eastAsia"/>
            <w:lang w:eastAsia="zh-CN"/>
          </w:rPr>
          <w:lastRenderedPageBreak/>
          <w:t>2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UeACRequestData</w:t>
        </w:r>
        <w:proofErr w:type="spellEnd"/>
        <w:r w:rsidRPr="00127E7B">
          <w:rPr>
            <w:lang w:eastAsia="zh-CN"/>
          </w:rPr>
          <w:t>, the NSACF shall perform the actions</w:t>
        </w:r>
      </w:ins>
      <w:ins w:id="49" w:author="Huawei-1" w:date="2023-05-24T18:47:00Z">
        <w:r w:rsidR="00C53200">
          <w:rPr>
            <w:lang w:eastAsia="zh-CN"/>
          </w:rPr>
          <w:t xml:space="preserve"> </w:t>
        </w:r>
        <w:r w:rsidR="00C53200">
          <w:rPr>
            <w:rFonts w:hint="eastAsia"/>
            <w:lang w:eastAsia="zh-CN"/>
          </w:rPr>
          <w:t>t</w:t>
        </w:r>
        <w:r w:rsidR="00C53200">
          <w:rPr>
            <w:lang w:eastAsia="zh-CN"/>
          </w:rPr>
          <w:t xml:space="preserve">o </w:t>
        </w:r>
        <w:r w:rsidR="00C53200">
          <w:t>control the number of UEs</w:t>
        </w:r>
        <w:r w:rsidR="00C53200">
          <w:rPr>
            <w:lang w:eastAsia="zh-CN"/>
          </w:rPr>
          <w:t>.</w:t>
        </w:r>
      </w:ins>
    </w:p>
    <w:p w14:paraId="4DBF0422" w14:textId="47257BF1" w:rsidR="00857FB5" w:rsidRPr="00E32204" w:rsidRDefault="00857FB5" w:rsidP="00E32204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50" w:author="Huawei" w:date="2023-05-06T22:14:00Z"/>
          <w:rFonts w:eastAsia="Times New Roman"/>
          <w:lang w:eastAsia="en-GB"/>
        </w:rPr>
      </w:pPr>
      <w:ins w:id="51" w:author="Huawei-2" w:date="2023-05-25T11:15:00Z">
        <w:r w:rsidRPr="00C53200">
          <w:rPr>
            <w:rFonts w:eastAsia="Times New Roman"/>
            <w:lang w:eastAsia="en-GB"/>
          </w:rPr>
          <w:t>Editor's Note:</w:t>
        </w:r>
        <w:r w:rsidRPr="00C53200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The detail logic in the NSACF, e.g. whether forward the request to the primary NSACF or handle the request by itself, is FFS</w:t>
        </w:r>
        <w:r w:rsidRPr="00C53200">
          <w:rPr>
            <w:rFonts w:eastAsia="Times New Roman"/>
            <w:lang w:eastAsia="en-GB"/>
          </w:rPr>
          <w:t>.</w:t>
        </w:r>
      </w:ins>
    </w:p>
    <w:p w14:paraId="380EEA74" w14:textId="73366E8F" w:rsidR="00C16882" w:rsidRDefault="00C16882" w:rsidP="007D4F65">
      <w:pPr>
        <w:pStyle w:val="B1"/>
        <w:rPr>
          <w:ins w:id="52" w:author="Huawei" w:date="2023-05-06T22:38:00Z"/>
        </w:rPr>
      </w:pPr>
      <w:ins w:id="53" w:author="Huawei" w:date="2023-05-06T21:31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b</w:t>
        </w:r>
      </w:ins>
      <w:ins w:id="54" w:author="Huawei" w:date="2023-05-06T22:37:00Z">
        <w:r w:rsidR="007D4F65">
          <w:rPr>
            <w:lang w:eastAsia="zh-CN"/>
          </w:rPr>
          <w:t xml:space="preserve"> and 2c</w:t>
        </w:r>
      </w:ins>
      <w:ins w:id="55" w:author="Huawei" w:date="2023-05-06T21:31:00Z"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</w:ins>
      <w:ins w:id="56" w:author="Huawei" w:date="2023-05-06T22:37:00Z">
        <w:r w:rsidR="007D4F65">
          <w:rPr>
            <w:lang w:eastAsia="zh-CN"/>
          </w:rPr>
          <w:t>same as</w:t>
        </w:r>
        <w:r w:rsidR="007D4F65">
          <w:t xml:space="preserve"> step 2b and 2c of Figure 5.2.2.2.2-1</w:t>
        </w:r>
      </w:ins>
      <w:ins w:id="57" w:author="Huawei" w:date="2023-05-06T21:31:00Z">
        <w:r w:rsidRPr="008A555E">
          <w:t>.</w:t>
        </w:r>
      </w:ins>
    </w:p>
    <w:p w14:paraId="62040231" w14:textId="17DCD516" w:rsidR="00D209A7" w:rsidRDefault="007D4F65" w:rsidP="007D4F65">
      <w:pPr>
        <w:pStyle w:val="B1"/>
        <w:rPr>
          <w:ins w:id="58" w:author="Huawei" w:date="2023-05-06T22:40:00Z"/>
        </w:rPr>
      </w:pPr>
      <w:ins w:id="59" w:author="Huawei" w:date="2023-05-06T22:39:00Z">
        <w:r>
          <w:t>3</w:t>
        </w:r>
        <w:r w:rsidRPr="00127E7B">
          <w:t>.</w:t>
        </w:r>
        <w:r w:rsidRPr="00127E7B">
          <w:tab/>
        </w:r>
      </w:ins>
      <w:ins w:id="60" w:author="Huawei-2" w:date="2023-05-25T11:17:00Z">
        <w:r w:rsidR="00857FB5">
          <w:t>If the NSAC processing involves the primary NSACF, t</w:t>
        </w:r>
      </w:ins>
      <w:ins w:id="61" w:author="Huawei" w:date="2023-05-06T22:39:00Z"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  <w:r>
          <w:rPr>
            <w:lang w:eastAsia="zh-CN"/>
          </w:rPr>
          <w:t>NSACF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 related to the number of UEs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 xml:space="preserve">(i.e.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slices/</w:t>
        </w:r>
        <w:proofErr w:type="spellStart"/>
        <w:r w:rsidRPr="00127E7B">
          <w:rPr>
            <w:lang w:eastAsia="zh-CN"/>
          </w:rPr>
          <w:t>ues</w:t>
        </w:r>
        <w:proofErr w:type="spellEnd"/>
        <w:r w:rsidRPr="00127E7B">
          <w:rPr>
            <w:rFonts w:hint="eastAsia"/>
            <w:lang w:eastAsia="zh-CN"/>
          </w:rPr>
          <w:t>) in</w:t>
        </w:r>
        <w:r w:rsidRPr="00127E7B">
          <w:t xml:space="preserve"> the </w:t>
        </w:r>
        <w:r>
          <w:t xml:space="preserve">primary </w:t>
        </w:r>
        <w:r w:rsidRPr="00127E7B">
          <w:t>NSACF.</w:t>
        </w:r>
      </w:ins>
    </w:p>
    <w:p w14:paraId="42AA4EFC" w14:textId="5BAF5281" w:rsidR="00D209A7" w:rsidRDefault="00D209A7" w:rsidP="00D209A7">
      <w:pPr>
        <w:pStyle w:val="B1"/>
        <w:ind w:firstLine="0"/>
        <w:rPr>
          <w:ins w:id="62" w:author="Huawei" w:date="2023-05-06T22:40:00Z"/>
        </w:rPr>
      </w:pPr>
      <w:ins w:id="63" w:author="Huawei" w:date="2023-05-06T22:40:00Z">
        <w:r w:rsidRPr="008A555E"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 </w:t>
        </w:r>
        <w:proofErr w:type="spellStart"/>
        <w:r w:rsidRPr="008A555E">
          <w:t>UeACRequestData</w:t>
        </w:r>
        <w:proofErr w:type="spellEnd"/>
        <w:r w:rsidRPr="008A555E">
          <w:t>) for network slice admission control, which shall contain the information</w:t>
        </w:r>
        <w:r>
          <w:t xml:space="preserve"> </w:t>
        </w:r>
      </w:ins>
      <w:ins w:id="64" w:author="Huawei" w:date="2023-05-06T22:41:00Z">
        <w:r w:rsidRPr="008C306B">
          <w:rPr>
            <w:rFonts w:eastAsia="Malgun Gothic"/>
          </w:rPr>
          <w:t xml:space="preserve">received </w:t>
        </w:r>
        <w:r>
          <w:rPr>
            <w:rFonts w:eastAsia="Malgun Gothic"/>
          </w:rPr>
          <w:t xml:space="preserve">in step 1. The </w:t>
        </w:r>
        <w:r>
          <w:t xml:space="preserve">UE already registered indication may be included if it is received in step 1 and the </w:t>
        </w:r>
        <w:r w:rsidRPr="00421395">
          <w:t xml:space="preserve">UE admission </w:t>
        </w:r>
        <w:r>
          <w:t xml:space="preserve">type is </w:t>
        </w:r>
        <w:r w:rsidRPr="00421395">
          <w:t>quota-based</w:t>
        </w:r>
        <w:r>
          <w:t>.</w:t>
        </w:r>
      </w:ins>
    </w:p>
    <w:p w14:paraId="4F7D4E1F" w14:textId="4D32DAB3" w:rsidR="00D209A7" w:rsidRDefault="00D209A7" w:rsidP="007D4F65">
      <w:pPr>
        <w:pStyle w:val="B1"/>
        <w:rPr>
          <w:ins w:id="65" w:author="Huawei-1" w:date="2023-05-24T18:51:00Z"/>
          <w:lang w:eastAsia="zh-CN"/>
        </w:rPr>
      </w:pPr>
      <w:ins w:id="66" w:author="Huawei" w:date="2023-05-06T22:42:00Z">
        <w:r>
          <w:t>4a.</w:t>
        </w:r>
        <w:r>
          <w:tab/>
        </w:r>
      </w:ins>
      <w:ins w:id="67" w:author="Huawei" w:date="2023-05-06T22:43:00Z"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UeACRequestData</w:t>
        </w:r>
        <w:proofErr w:type="spellEnd"/>
        <w:r w:rsidRPr="00127E7B">
          <w:rPr>
            <w:lang w:eastAsia="zh-CN"/>
          </w:rPr>
          <w:t xml:space="preserve">, the </w:t>
        </w:r>
        <w:r>
          <w:rPr>
            <w:lang w:eastAsia="zh-CN"/>
          </w:rPr>
          <w:t xml:space="preserve">primary </w:t>
        </w:r>
        <w:r w:rsidRPr="00127E7B">
          <w:rPr>
            <w:lang w:eastAsia="zh-CN"/>
          </w:rPr>
          <w:t xml:space="preserve">NSACF </w:t>
        </w:r>
      </w:ins>
      <w:ins w:id="68" w:author="Huawei-1" w:date="2023-05-24T22:59:00Z">
        <w:r w:rsidR="00E32204">
          <w:rPr>
            <w:lang w:eastAsia="zh-CN"/>
          </w:rPr>
          <w:t xml:space="preserve">shall check the </w:t>
        </w:r>
        <w:r w:rsidR="00E32204" w:rsidRPr="00C17782">
          <w:rPr>
            <w:rFonts w:eastAsia="Malgun Gothic"/>
          </w:rPr>
          <w:t xml:space="preserve">global maximum number </w:t>
        </w:r>
      </w:ins>
      <w:ins w:id="69" w:author="Huawei-1" w:date="2023-05-24T23:02:00Z">
        <w:r w:rsidR="00E32204">
          <w:rPr>
            <w:rFonts w:eastAsia="Malgun Gothic"/>
          </w:rPr>
          <w:t xml:space="preserve">of UEs </w:t>
        </w:r>
      </w:ins>
      <w:ins w:id="70" w:author="Huawei-1" w:date="2023-05-24T22:59:00Z">
        <w:r w:rsidR="00E32204" w:rsidRPr="00C17782">
          <w:rPr>
            <w:rFonts w:eastAsia="Malgun Gothic"/>
          </w:rPr>
          <w:t xml:space="preserve">and determines whether to accept or reject the request to update </w:t>
        </w:r>
      </w:ins>
      <w:ins w:id="71" w:author="Huawei-2" w:date="2023-05-25T11:17:00Z">
        <w:r w:rsidR="00857FB5">
          <w:rPr>
            <w:rFonts w:eastAsia="Malgun Gothic"/>
          </w:rPr>
          <w:t xml:space="preserve">the </w:t>
        </w:r>
      </w:ins>
      <w:ins w:id="72" w:author="Huawei-1" w:date="2023-05-24T22:59:00Z">
        <w:r w:rsidR="00E32204" w:rsidRPr="00C17782">
          <w:rPr>
            <w:rFonts w:eastAsia="Malgun Gothic"/>
          </w:rPr>
          <w:t xml:space="preserve">local maximum number </w:t>
        </w:r>
      </w:ins>
      <w:ins w:id="73" w:author="Huawei-1" w:date="2023-05-24T23:02:00Z">
        <w:r w:rsidR="00E32204">
          <w:rPr>
            <w:rFonts w:eastAsia="Malgun Gothic"/>
          </w:rPr>
          <w:t xml:space="preserve">of UEs </w:t>
        </w:r>
      </w:ins>
      <w:ins w:id="74" w:author="Huawei-1" w:date="2023-05-24T22:59:00Z">
        <w:r w:rsidR="00E32204" w:rsidRPr="00C17782">
          <w:rPr>
            <w:rFonts w:eastAsia="Malgun Gothic"/>
          </w:rPr>
          <w:t>from NSACF</w:t>
        </w:r>
        <w:r w:rsidR="00E32204">
          <w:t>.</w:t>
        </w:r>
      </w:ins>
    </w:p>
    <w:p w14:paraId="1F7D15B4" w14:textId="0FADF3EB" w:rsidR="00857FB5" w:rsidRPr="00E32204" w:rsidRDefault="00857FB5" w:rsidP="00E32204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75" w:author="Huawei" w:date="2023-05-06T22:43:00Z"/>
          <w:rFonts w:eastAsia="Times New Roman"/>
          <w:lang w:eastAsia="en-GB"/>
        </w:rPr>
      </w:pPr>
      <w:ins w:id="76" w:author="Huawei-2" w:date="2023-05-25T11:17:00Z">
        <w:r w:rsidRPr="00C53200">
          <w:rPr>
            <w:rFonts w:eastAsia="Times New Roman"/>
            <w:lang w:eastAsia="en-GB"/>
          </w:rPr>
          <w:t>Editor's Note:</w:t>
        </w:r>
        <w:r w:rsidRPr="00C53200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The detail logic in the Primary NSACF on handling the request message is FFS</w:t>
        </w:r>
        <w:r w:rsidRPr="00C53200">
          <w:rPr>
            <w:rFonts w:eastAsia="Times New Roman"/>
            <w:lang w:eastAsia="en-GB"/>
          </w:rPr>
          <w:t>.</w:t>
        </w:r>
      </w:ins>
    </w:p>
    <w:p w14:paraId="30E50DE2" w14:textId="1F879842" w:rsidR="006A0BB8" w:rsidRPr="006A0BB8" w:rsidRDefault="006A0BB8" w:rsidP="006A0BB8">
      <w:pPr>
        <w:pStyle w:val="B1"/>
        <w:ind w:firstLine="0"/>
        <w:rPr>
          <w:ins w:id="77" w:author="Huawei" w:date="2023-05-06T22:58:00Z"/>
        </w:rPr>
      </w:pPr>
      <w:ins w:id="78" w:author="Huawei" w:date="2023-05-06T22:58:00Z">
        <w:r w:rsidRPr="008A555E">
          <w:rPr>
            <w:rFonts w:hint="eastAsia"/>
          </w:rPr>
          <w:t>If</w:t>
        </w:r>
        <w:r w:rsidRPr="008A555E">
          <w:t xml:space="preserve"> in above </w:t>
        </w:r>
        <w:r w:rsidR="00953DC0">
          <w:t xml:space="preserve">primary </w:t>
        </w:r>
        <w:r w:rsidRPr="008A555E">
          <w:t>NSACF handling not all S-NSSAIs are success</w:t>
        </w:r>
        <w:r w:rsidRPr="008A555E">
          <w:rPr>
            <w:rFonts w:hint="eastAsia"/>
          </w:rPr>
          <w:t>ful</w:t>
        </w:r>
        <w:r w:rsidRPr="008A555E">
          <w:t>, "200 OK" shall be returned</w:t>
        </w:r>
        <w:r w:rsidRPr="008A555E">
          <w:rPr>
            <w:rFonts w:hint="eastAsia"/>
          </w:rPr>
          <w:t xml:space="preserve">, with </w:t>
        </w:r>
        <w:r w:rsidRPr="008A555E">
          <w:t>necessary</w:t>
        </w:r>
        <w:r w:rsidRPr="008A555E">
          <w:rPr>
            <w:rFonts w:hint="eastAsia"/>
          </w:rPr>
          <w:t xml:space="preserve"> response data</w:t>
        </w:r>
        <w:r w:rsidRPr="008A555E">
          <w:t xml:space="preserve"> indicating the failed S-NSSAI and the failure reason, e.g. "EXCEED_MAX_UE_NUM".</w:t>
        </w:r>
      </w:ins>
    </w:p>
    <w:p w14:paraId="70F27232" w14:textId="395AD941" w:rsidR="006A0BB8" w:rsidRPr="00D209A7" w:rsidRDefault="006A0BB8" w:rsidP="00953DC0">
      <w:pPr>
        <w:pStyle w:val="B1"/>
        <w:ind w:firstLine="0"/>
        <w:rPr>
          <w:ins w:id="79" w:author="Huawei" w:date="2023-05-06T21:31:00Z"/>
        </w:rPr>
      </w:pPr>
      <w:ins w:id="80" w:author="Huawei" w:date="2023-05-06T22:58:00Z">
        <w:r w:rsidRPr="008A555E">
          <w:rPr>
            <w:rFonts w:hint="eastAsia"/>
          </w:rPr>
          <w:t>If</w:t>
        </w:r>
        <w:r w:rsidRPr="008A555E">
          <w:t xml:space="preserve"> in above </w:t>
        </w:r>
        <w:proofErr w:type="spellStart"/>
        <w:r w:rsidR="00953DC0">
          <w:t>primay</w:t>
        </w:r>
        <w:proofErr w:type="spellEnd"/>
        <w:r w:rsidR="00953DC0">
          <w:t xml:space="preserve"> </w:t>
        </w:r>
        <w:r w:rsidRPr="008A555E">
          <w:t>NSACF handling all S-NSSAIs are</w:t>
        </w:r>
        <w:r w:rsidRPr="008A555E">
          <w:rPr>
            <w:rFonts w:hint="eastAsia"/>
          </w:rPr>
          <w:t xml:space="preserve"> </w:t>
        </w:r>
        <w:r w:rsidRPr="008A555E">
          <w:t>success</w:t>
        </w:r>
        <w:r w:rsidRPr="008A555E">
          <w:rPr>
            <w:rFonts w:hint="eastAsia"/>
          </w:rPr>
          <w:t>ful</w:t>
        </w:r>
        <w:r w:rsidRPr="008A555E">
          <w:t>, "204 No Content" shall be returned which could represent the maximum number of UEs for the S-NSSAI not reached.</w:t>
        </w:r>
      </w:ins>
    </w:p>
    <w:p w14:paraId="10CFA042" w14:textId="4A91C4A3" w:rsidR="00953DC0" w:rsidRPr="00127E7B" w:rsidRDefault="00953DC0" w:rsidP="00953DC0">
      <w:pPr>
        <w:pStyle w:val="B1"/>
        <w:rPr>
          <w:ins w:id="81" w:author="Huawei" w:date="2023-05-06T23:03:00Z"/>
          <w:lang w:eastAsia="zh-CN"/>
        </w:rPr>
      </w:pPr>
      <w:ins w:id="82" w:author="Huawei" w:date="2023-05-06T23:03:00Z">
        <w:r>
          <w:rPr>
            <w:lang w:eastAsia="zh-CN"/>
          </w:rPr>
          <w:t>4</w:t>
        </w:r>
        <w:r w:rsidRPr="00127E7B">
          <w:rPr>
            <w:lang w:eastAsia="zh-CN"/>
          </w:rPr>
          <w:t>b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On failure, the appropriate HTTP status code </w:t>
        </w:r>
        <w:r w:rsidRPr="00127E7B">
          <w:rPr>
            <w:rFonts w:hint="eastAsia"/>
            <w:lang w:eastAsia="zh-CN"/>
          </w:rPr>
          <w:t xml:space="preserve">(e.g.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403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>Forbidden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) </w:t>
        </w:r>
        <w:r w:rsidRPr="00127E7B">
          <w:rPr>
            <w:lang w:eastAsia="zh-CN"/>
          </w:rPr>
          <w:t>indicating the error shall be returned.</w:t>
        </w:r>
      </w:ins>
    </w:p>
    <w:p w14:paraId="0843BAC1" w14:textId="77777777" w:rsidR="00953DC0" w:rsidRPr="00127E7B" w:rsidRDefault="00953DC0" w:rsidP="00953DC0">
      <w:pPr>
        <w:pStyle w:val="B1"/>
        <w:rPr>
          <w:ins w:id="83" w:author="Huawei" w:date="2023-05-06T23:03:00Z"/>
          <w:lang w:val="en-US" w:eastAsia="zh-CN"/>
        </w:rPr>
      </w:pPr>
      <w:ins w:id="84" w:author="Huawei" w:date="2023-05-06T23:03:00Z">
        <w:r w:rsidRPr="00127E7B">
          <w:rPr>
            <w:rFonts w:hint="eastAsia"/>
            <w:lang w:eastAsia="zh-CN"/>
          </w:rPr>
          <w:tab/>
          <w:t xml:space="preserve">A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IE shall be included in the payload body of P</w:t>
        </w:r>
        <w:r w:rsidRPr="00127E7B">
          <w:rPr>
            <w:lang w:eastAsia="zh-CN"/>
          </w:rPr>
          <w:t>OS</w:t>
        </w:r>
        <w:r w:rsidRPr="00127E7B">
          <w:rPr>
            <w:rFonts w:hint="eastAsia"/>
            <w:lang w:eastAsia="zh-CN"/>
          </w:rPr>
          <w:t xml:space="preserve">T response, with the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6.1.</w:t>
        </w:r>
        <w:r w:rsidRPr="00127E7B">
          <w:rPr>
            <w:lang w:eastAsia="zh-CN"/>
          </w:rPr>
          <w:t>3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2.</w:t>
        </w:r>
        <w:r w:rsidRPr="00127E7B">
          <w:rPr>
            <w:rFonts w:hint="eastAsia"/>
            <w:lang w:eastAsia="zh-CN"/>
          </w:rPr>
          <w:t>3</w:t>
        </w:r>
        <w:r w:rsidRPr="00127E7B">
          <w:rPr>
            <w:lang w:eastAsia="zh-CN"/>
          </w:rPr>
          <w:t>.1</w:t>
        </w:r>
        <w:r w:rsidRPr="00127E7B">
          <w:rPr>
            <w:rFonts w:hint="eastAsia"/>
            <w:lang w:eastAsia="zh-CN"/>
          </w:rPr>
          <w:t>-1.</w:t>
        </w:r>
      </w:ins>
    </w:p>
    <w:p w14:paraId="29602920" w14:textId="6653395E" w:rsidR="00953DC0" w:rsidRPr="00127E7B" w:rsidRDefault="00953DC0" w:rsidP="00953DC0">
      <w:pPr>
        <w:pStyle w:val="B1"/>
        <w:rPr>
          <w:ins w:id="85" w:author="Huawei" w:date="2023-05-06T23:03:00Z"/>
          <w:lang w:val="en-US" w:eastAsia="zh-CN"/>
        </w:rPr>
      </w:pPr>
      <w:ins w:id="86" w:author="Huawei" w:date="2023-05-06T23:04:00Z">
        <w:r>
          <w:rPr>
            <w:lang w:eastAsia="zh-CN"/>
          </w:rPr>
          <w:t>4</w:t>
        </w:r>
      </w:ins>
      <w:ins w:id="87" w:author="Huawei" w:date="2023-05-06T23:03:00Z">
        <w:r w:rsidRPr="00127E7B">
          <w:rPr>
            <w:lang w:eastAsia="zh-CN"/>
          </w:rPr>
          <w:t>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payload body of POST response.</w:t>
        </w:r>
      </w:ins>
    </w:p>
    <w:p w14:paraId="69166E24" w14:textId="3A5187E8" w:rsidR="00953DC0" w:rsidRDefault="00953DC0" w:rsidP="00953DC0">
      <w:pPr>
        <w:pStyle w:val="B1"/>
        <w:rPr>
          <w:ins w:id="88" w:author="Huawei" w:date="2023-05-06T23:07:00Z"/>
          <w:lang w:eastAsia="zh-CN"/>
        </w:rPr>
      </w:pPr>
      <w:ins w:id="89" w:author="Huawei" w:date="2023-05-06T23:04:00Z">
        <w:r>
          <w:t>5a.</w:t>
        </w:r>
        <w:r>
          <w:tab/>
        </w:r>
      </w:ins>
      <w:ins w:id="90" w:author="Huawei" w:date="2023-05-06T23:05:00Z">
        <w:r>
          <w:rPr>
            <w:lang w:eastAsia="zh-CN"/>
          </w:rPr>
          <w:t xml:space="preserve">If the response message includes the </w:t>
        </w:r>
        <w:r w:rsidRPr="00716219">
          <w:rPr>
            <w:rFonts w:eastAsia="Malgun Gothic"/>
          </w:rPr>
          <w:t>updated local maximum number of UEs</w:t>
        </w:r>
        <w:r>
          <w:rPr>
            <w:rFonts w:eastAsia="Malgun Gothic"/>
          </w:rPr>
          <w:t xml:space="preserve">, the NSACF shall </w:t>
        </w:r>
        <w:r w:rsidRPr="00172ADD">
          <w:t xml:space="preserve">replaces the </w:t>
        </w:r>
        <w:r>
          <w:t xml:space="preserve">existing </w:t>
        </w:r>
        <w:r w:rsidRPr="00172ADD">
          <w:t>local maximum number of UEs with the received updated value</w:t>
        </w:r>
      </w:ins>
      <w:ins w:id="91" w:author="Huawei" w:date="2023-05-06T23:06:00Z">
        <w:r>
          <w:t xml:space="preserve">, and the </w:t>
        </w:r>
        <w:r w:rsidRPr="00042036">
          <w:t xml:space="preserve">NSACF </w:t>
        </w:r>
        <w:r>
          <w:t xml:space="preserve">shall </w:t>
        </w:r>
        <w:r w:rsidRPr="00042036">
          <w:t>execute</w:t>
        </w:r>
        <w:r>
          <w:t xml:space="preserve"> the</w:t>
        </w:r>
        <w:r w:rsidRPr="00042036">
          <w:t xml:space="preserve"> same</w:t>
        </w:r>
        <w:r>
          <w:t xml:space="preserve"> action</w:t>
        </w:r>
        <w:r w:rsidRPr="00042036">
          <w:t xml:space="preserve"> as </w:t>
        </w:r>
        <w:r>
          <w:t>step</w:t>
        </w:r>
        <w:r w:rsidRPr="002166F2">
          <w:t xml:space="preserve"> </w:t>
        </w:r>
        <w:r>
          <w:t>2a of Figure 5.2.2.2.2-1 based on the updated value</w:t>
        </w:r>
      </w:ins>
      <w:ins w:id="92" w:author="Huawei" w:date="2023-05-06T23:07:00Z">
        <w:r>
          <w:rPr>
            <w:lang w:eastAsia="zh-CN"/>
          </w:rPr>
          <w:t>;</w:t>
        </w:r>
      </w:ins>
    </w:p>
    <w:p w14:paraId="630E3783" w14:textId="4082BBCE" w:rsidR="00953DC0" w:rsidRDefault="00953DC0" w:rsidP="00953DC0">
      <w:pPr>
        <w:pStyle w:val="B1"/>
        <w:ind w:firstLine="0"/>
        <w:rPr>
          <w:ins w:id="93" w:author="Huawei" w:date="2023-05-06T23:07:00Z"/>
        </w:rPr>
      </w:pPr>
      <w:ins w:id="94" w:author="Huawei" w:date="2023-05-06T23:07:00Z">
        <w:r w:rsidRPr="00172ADD">
          <w:t xml:space="preserve">If the response </w:t>
        </w:r>
        <w:r>
          <w:t xml:space="preserve">does not </w:t>
        </w:r>
        <w:r w:rsidRPr="00172ADD">
          <w:t xml:space="preserve">include the updated </w:t>
        </w:r>
        <w:r w:rsidRPr="00716219">
          <w:rPr>
            <w:rFonts w:eastAsia="Malgun Gothic"/>
          </w:rPr>
          <w:t>local maximum number of UEs</w:t>
        </w:r>
        <w:r w:rsidRPr="00172ADD">
          <w:t>,</w:t>
        </w:r>
        <w:r>
          <w:t xml:space="preserve"> the NSACF shall returns the response to NF service consumer based on the received NSAC response from Primary NSACF.</w:t>
        </w:r>
      </w:ins>
    </w:p>
    <w:p w14:paraId="02AFC2C4" w14:textId="02D3B86C" w:rsidR="00953DC0" w:rsidRPr="00953DC0" w:rsidRDefault="00953DC0" w:rsidP="00953DC0">
      <w:pPr>
        <w:pStyle w:val="B1"/>
        <w:rPr>
          <w:ins w:id="95" w:author="Huawei" w:date="2023-05-06T23:03:00Z"/>
          <w:lang w:eastAsia="zh-CN"/>
        </w:rPr>
      </w:pPr>
      <w:ins w:id="96" w:author="Huawei" w:date="2023-05-06T23:08:00Z">
        <w:r>
          <w:rPr>
            <w:lang w:eastAsia="zh-CN"/>
          </w:rPr>
          <w:t>5</w:t>
        </w:r>
        <w:r w:rsidRPr="00127E7B">
          <w:rPr>
            <w:lang w:eastAsia="zh-CN"/>
          </w:rPr>
          <w:t>b</w:t>
        </w:r>
        <w:r>
          <w:rPr>
            <w:lang w:eastAsia="zh-CN"/>
          </w:rPr>
          <w:t xml:space="preserve"> and 5c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>
          <w:rPr>
            <w:lang w:eastAsia="zh-CN"/>
          </w:rPr>
          <w:t>same as</w:t>
        </w:r>
        <w:r>
          <w:t xml:space="preserve"> step 2b and 2c of Figure 5.2.2.2.2-1</w:t>
        </w:r>
        <w:r w:rsidRPr="008A555E">
          <w:t>.</w:t>
        </w:r>
      </w:ins>
    </w:p>
    <w:p w14:paraId="22E37FB2" w14:textId="13BC1101" w:rsidR="006A0BB8" w:rsidRPr="00C16882" w:rsidRDefault="006A0BB8" w:rsidP="006A0BB8">
      <w:pPr>
        <w:rPr>
          <w:noProof/>
          <w:lang w:val="en-US" w:eastAsia="zh-CN"/>
        </w:rPr>
      </w:pPr>
    </w:p>
    <w:p w14:paraId="252001F8" w14:textId="77777777" w:rsidR="0075504E" w:rsidRPr="006B5418" w:rsidRDefault="0075504E" w:rsidP="0075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45CFB" w14:textId="0C27A201" w:rsidR="0075504E" w:rsidRDefault="0075504E" w:rsidP="00F6572D">
      <w:pPr>
        <w:pStyle w:val="B1"/>
        <w:ind w:left="0" w:firstLine="0"/>
        <w:rPr>
          <w:lang w:val="en-US" w:eastAsia="zh-CN"/>
        </w:rPr>
      </w:pPr>
    </w:p>
    <w:p w14:paraId="02CBD086" w14:textId="77777777" w:rsidR="00CD7B92" w:rsidRPr="00127E7B" w:rsidRDefault="00CD7B92" w:rsidP="00CD7B92">
      <w:pPr>
        <w:pStyle w:val="40"/>
      </w:pPr>
      <w:bookmarkStart w:id="97" w:name="_Toc510696633"/>
      <w:bookmarkStart w:id="98" w:name="_Toc35971428"/>
      <w:bookmarkStart w:id="99" w:name="_Toc70325132"/>
      <w:bookmarkStart w:id="100" w:name="_Toc81226698"/>
      <w:bookmarkStart w:id="101" w:name="_Toc93868989"/>
      <w:bookmarkStart w:id="102" w:name="_Toc130831291"/>
      <w:r w:rsidRPr="00127E7B">
        <w:t>6.1.6.1</w:t>
      </w:r>
      <w:r w:rsidRPr="00127E7B">
        <w:tab/>
        <w:t>General</w:t>
      </w:r>
      <w:bookmarkEnd w:id="97"/>
      <w:bookmarkEnd w:id="98"/>
      <w:bookmarkEnd w:id="99"/>
      <w:bookmarkEnd w:id="100"/>
      <w:bookmarkEnd w:id="101"/>
      <w:bookmarkEnd w:id="102"/>
    </w:p>
    <w:p w14:paraId="600B4F76" w14:textId="77777777" w:rsidR="00CD7B92" w:rsidRPr="00127E7B" w:rsidRDefault="00CD7B92" w:rsidP="00CD7B92">
      <w:r w:rsidRPr="00127E7B">
        <w:t>This clause specifies the application data model supported by the API.</w:t>
      </w:r>
    </w:p>
    <w:p w14:paraId="2CF45735" w14:textId="77777777" w:rsidR="00CD7B92" w:rsidRPr="00127E7B" w:rsidRDefault="00CD7B92" w:rsidP="00CD7B92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34C267F8" w14:textId="77777777" w:rsidR="00CD7B92" w:rsidRPr="00127E7B" w:rsidRDefault="00CD7B92" w:rsidP="00CD7B92">
      <w:pPr>
        <w:pStyle w:val="TH"/>
      </w:pPr>
      <w:r w:rsidRPr="00127E7B">
        <w:lastRenderedPageBreak/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CD7B92" w:rsidRPr="00127E7B" w14:paraId="069AA1E3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B5529" w14:textId="77777777" w:rsidR="00CD7B92" w:rsidRPr="00127E7B" w:rsidRDefault="00CD7B92" w:rsidP="00F65CFB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EC4FC" w14:textId="77777777" w:rsidR="00CD7B92" w:rsidRPr="00127E7B" w:rsidRDefault="00CD7B92" w:rsidP="00F65CFB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7CF23" w14:textId="77777777" w:rsidR="00CD7B92" w:rsidRPr="00127E7B" w:rsidRDefault="00CD7B92" w:rsidP="00F65CFB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25885" w14:textId="77777777" w:rsidR="00CD7B92" w:rsidRPr="00127E7B" w:rsidRDefault="00CD7B92" w:rsidP="00F65CFB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0FD20DBA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473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D873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A89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627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44949B0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DF5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B20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A2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F84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DB52AE5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2E7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A13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2C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E20F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FEE2365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E0A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05F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513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E92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16D0710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7E9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6F9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CD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7E3F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4815245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1ED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505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513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5F2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EF7C281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67D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F95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D7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F48E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33B9590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D51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E6B8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06D2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84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B8F2C4E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9DD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A5A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3D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C5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8E89AB5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FBB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924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C9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110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A7F9F81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EB6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55A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AB6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C43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0D0AD6E" w14:textId="77777777" w:rsidTr="00F65C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78B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DFA" w14:textId="77777777" w:rsidR="00CD7B92" w:rsidRPr="00127E7B" w:rsidRDefault="00CD7B92" w:rsidP="00F65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7AAC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3EF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C528E13" w14:textId="77777777" w:rsidTr="00F65CFB">
        <w:trPr>
          <w:jc w:val="center"/>
          <w:ins w:id="103" w:author="Huawei" w:date="2023-05-07T09:4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516" w14:textId="26692D44" w:rsidR="00CD7B92" w:rsidRDefault="00CD7B92" w:rsidP="00F65CFB">
            <w:pPr>
              <w:pStyle w:val="TAL"/>
              <w:rPr>
                <w:ins w:id="104" w:author="Huawei" w:date="2023-05-07T09:40:00Z"/>
                <w:lang w:eastAsia="zh-CN"/>
              </w:rPr>
            </w:pPr>
            <w:proofErr w:type="spellStart"/>
            <w:ins w:id="105" w:author="Huawei" w:date="2023-05-07T09:40:00Z">
              <w:r w:rsidRPr="0028306B">
                <w:t>UeAdmissionValue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BB6" w14:textId="1DB025D7" w:rsidR="00CD7B92" w:rsidRDefault="00CD7B92" w:rsidP="00F65CFB">
            <w:pPr>
              <w:pStyle w:val="TAL"/>
              <w:rPr>
                <w:ins w:id="106" w:author="Huawei" w:date="2023-05-07T09:40:00Z"/>
                <w:lang w:eastAsia="zh-CN"/>
              </w:rPr>
            </w:pPr>
            <w:ins w:id="107" w:author="Huawei" w:date="2023-05-07T09:41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117" w14:textId="73A38034" w:rsidR="00CD7B92" w:rsidRDefault="00CD7B92" w:rsidP="00F65CFB">
            <w:pPr>
              <w:pStyle w:val="TAL"/>
              <w:rPr>
                <w:ins w:id="108" w:author="Huawei" w:date="2023-05-07T09:40:00Z"/>
                <w:rFonts w:cs="Arial"/>
                <w:szCs w:val="18"/>
                <w:lang w:eastAsia="zh-CN"/>
              </w:rPr>
            </w:pPr>
            <w:ins w:id="109" w:author="Huawei" w:date="2023-05-07T09:41:00Z">
              <w:r w:rsidRPr="00716219">
                <w:rPr>
                  <w:rFonts w:eastAsia="Malgun Gothic"/>
                </w:rPr>
                <w:t>local maximum number of UEs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662" w14:textId="798C2FF7" w:rsidR="00CD7B92" w:rsidRPr="00127E7B" w:rsidRDefault="001504EE" w:rsidP="00F65CFB">
            <w:pPr>
              <w:pStyle w:val="TAL"/>
              <w:rPr>
                <w:ins w:id="110" w:author="Huawei" w:date="2023-05-07T09:40:00Z"/>
                <w:rFonts w:cs="Arial"/>
                <w:szCs w:val="18"/>
              </w:rPr>
            </w:pPr>
            <w:ins w:id="111" w:author="Huawei-1" w:date="2023-05-25T09:30:00Z">
              <w:r>
                <w:t>HNSAC</w:t>
              </w:r>
            </w:ins>
          </w:p>
        </w:tc>
      </w:tr>
    </w:tbl>
    <w:p w14:paraId="409A4B59" w14:textId="77777777" w:rsidR="00CD7B92" w:rsidRPr="00127E7B" w:rsidRDefault="00CD7B92" w:rsidP="00CD7B92"/>
    <w:p w14:paraId="7A496EDE" w14:textId="77777777" w:rsidR="00CD7B92" w:rsidRPr="00127E7B" w:rsidRDefault="00CD7B92" w:rsidP="00CD7B92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6E2F3D2C" w14:textId="77777777" w:rsidR="00CD7B92" w:rsidRPr="00127E7B" w:rsidRDefault="00CD7B92" w:rsidP="00CD7B92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CD7B92" w:rsidRPr="00127E7B" w14:paraId="3D69A1DE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AAB03" w14:textId="77777777" w:rsidR="00CD7B92" w:rsidRPr="00127E7B" w:rsidRDefault="00CD7B92" w:rsidP="00F65CFB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F4677" w14:textId="77777777" w:rsidR="00CD7B92" w:rsidRPr="00127E7B" w:rsidRDefault="00CD7B92" w:rsidP="00F65CFB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F1BCB" w14:textId="77777777" w:rsidR="00CD7B92" w:rsidRPr="00127E7B" w:rsidRDefault="00CD7B92" w:rsidP="00F65CFB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A2F6A" w14:textId="77777777" w:rsidR="00CD7B92" w:rsidRPr="00127E7B" w:rsidRDefault="00CD7B92" w:rsidP="00F65CFB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499BA230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982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B1F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42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BC62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43C1073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A2E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A261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6430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681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ADF62DC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E098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8BC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554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9FA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34A6BE4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DC0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61B3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66D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187D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A0DAE32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D08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17B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0A8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FC1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4D6D366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A0A" w14:textId="77777777" w:rsidR="00CD7B92" w:rsidRPr="00127E7B" w:rsidRDefault="00CD7B92" w:rsidP="00F65CFB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C1C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D25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84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CBFDEF8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4D7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6C33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766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C18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278E1EA5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9973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3F2" w14:textId="77777777" w:rsidR="00CD7B92" w:rsidRPr="00127E7B" w:rsidRDefault="00CD7B92" w:rsidP="00F65CFB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C96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58AA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9CFC410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62DB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6E6" w14:textId="77777777" w:rsidR="00CD7B92" w:rsidRPr="00127E7B" w:rsidRDefault="00CD7B92" w:rsidP="00F65CFB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405D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FE76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9DDE19A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9CB" w14:textId="77777777" w:rsidR="00CD7B92" w:rsidRPr="00127E7B" w:rsidRDefault="00CD7B92" w:rsidP="00F65CFB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D82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058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D39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A3B0382" w14:textId="77777777" w:rsidTr="00F65C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5C6" w14:textId="77777777" w:rsidR="00CD7B92" w:rsidRPr="00127E7B" w:rsidRDefault="00CD7B92" w:rsidP="00F65CF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294" w14:textId="77777777" w:rsidR="00CD7B92" w:rsidRPr="00127E7B" w:rsidRDefault="00CD7B92" w:rsidP="00F65C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3B4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55B" w14:textId="77777777" w:rsidR="00CD7B92" w:rsidRPr="00127E7B" w:rsidRDefault="00CD7B92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1504EE" w:rsidRPr="00127E7B" w14:paraId="53BAE810" w14:textId="77777777" w:rsidTr="00F65CFB">
        <w:trPr>
          <w:jc w:val="center"/>
          <w:ins w:id="112" w:author="Huawei-1" w:date="2023-05-25T09:33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8B3A" w14:textId="4C3D9856" w:rsidR="001504EE" w:rsidRDefault="001504EE" w:rsidP="001504EE">
            <w:pPr>
              <w:pStyle w:val="TAL"/>
              <w:rPr>
                <w:ins w:id="113" w:author="Huawei-1" w:date="2023-05-25T09:33:00Z"/>
              </w:rPr>
            </w:pPr>
            <w:proofErr w:type="spellStart"/>
            <w:ins w:id="114" w:author="Huawei-1" w:date="2023-05-25T09:33:00Z">
              <w:r>
                <w:t>Uinteger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19A" w14:textId="6A8119FE" w:rsidR="001504EE" w:rsidRPr="00127E7B" w:rsidRDefault="001504EE" w:rsidP="001504EE">
            <w:pPr>
              <w:pStyle w:val="TAL"/>
              <w:rPr>
                <w:ins w:id="115" w:author="Huawei-1" w:date="2023-05-25T09:33:00Z"/>
              </w:rPr>
            </w:pPr>
            <w:ins w:id="116" w:author="Huawei-1" w:date="2023-05-25T09:33:00Z">
              <w:r w:rsidRPr="00127E7B">
                <w:t>3GPP TS 29.571 [16]</w:t>
              </w:r>
            </w:ins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86E5" w14:textId="72C4BCDA" w:rsidR="001504EE" w:rsidRDefault="001504EE" w:rsidP="001504EE">
            <w:pPr>
              <w:pStyle w:val="TAL"/>
              <w:rPr>
                <w:ins w:id="117" w:author="Huawei-1" w:date="2023-05-25T09:33:00Z"/>
                <w:rFonts w:cs="Arial"/>
                <w:szCs w:val="18"/>
              </w:rPr>
            </w:pPr>
            <w:ins w:id="118" w:author="Huawei-1" w:date="2023-05-25T09:34:00Z">
              <w:r w:rsidRPr="001D2CEF">
                <w:t>Unsigned Integer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D0A3" w14:textId="77777777" w:rsidR="001504EE" w:rsidRPr="00127E7B" w:rsidRDefault="001504EE" w:rsidP="001504EE">
            <w:pPr>
              <w:pStyle w:val="TAL"/>
              <w:rPr>
                <w:ins w:id="119" w:author="Huawei-1" w:date="2023-05-25T09:33:00Z"/>
                <w:rFonts w:cs="Arial"/>
                <w:szCs w:val="18"/>
              </w:rPr>
            </w:pPr>
          </w:p>
        </w:tc>
      </w:tr>
    </w:tbl>
    <w:p w14:paraId="75029161" w14:textId="77777777" w:rsidR="00CD7B92" w:rsidRPr="00127E7B" w:rsidRDefault="00CD7B92" w:rsidP="00CD7B92"/>
    <w:p w14:paraId="03FCB8EC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EE159" w14:textId="77777777" w:rsidR="004730D4" w:rsidRDefault="004730D4" w:rsidP="004730D4">
      <w:pPr>
        <w:pStyle w:val="B1"/>
        <w:ind w:left="0" w:firstLine="0"/>
        <w:rPr>
          <w:lang w:eastAsia="zh-CN"/>
        </w:rPr>
      </w:pPr>
    </w:p>
    <w:p w14:paraId="1A27BBDF" w14:textId="77777777" w:rsidR="004730D4" w:rsidRPr="00127E7B" w:rsidRDefault="004730D4" w:rsidP="004730D4">
      <w:pPr>
        <w:pStyle w:val="50"/>
      </w:pPr>
      <w:bookmarkStart w:id="120" w:name="_Toc510696637"/>
      <w:bookmarkStart w:id="121" w:name="_Toc35971432"/>
      <w:bookmarkStart w:id="122" w:name="_Toc70325136"/>
      <w:bookmarkStart w:id="123" w:name="_Toc81226702"/>
      <w:bookmarkStart w:id="124" w:name="_Toc93868993"/>
      <w:bookmarkStart w:id="125" w:name="_Toc130831295"/>
      <w:r w:rsidRPr="00127E7B">
        <w:t>6.1.6.2.3</w:t>
      </w:r>
      <w:r w:rsidRPr="00127E7B">
        <w:tab/>
        <w:t xml:space="preserve">Type: </w:t>
      </w:r>
      <w:bookmarkEnd w:id="120"/>
      <w:bookmarkEnd w:id="121"/>
      <w:proofErr w:type="spellStart"/>
      <w:r w:rsidRPr="00127E7B">
        <w:t>UeACResponseData</w:t>
      </w:r>
      <w:bookmarkEnd w:id="122"/>
      <w:bookmarkEnd w:id="123"/>
      <w:bookmarkEnd w:id="124"/>
      <w:bookmarkEnd w:id="125"/>
      <w:proofErr w:type="spellEnd"/>
    </w:p>
    <w:p w14:paraId="015F17C2" w14:textId="77777777" w:rsidR="004730D4" w:rsidRPr="00127E7B" w:rsidRDefault="004730D4" w:rsidP="004730D4">
      <w:pPr>
        <w:pStyle w:val="TH"/>
      </w:pPr>
      <w:r w:rsidRPr="00127E7B">
        <w:rPr>
          <w:noProof/>
        </w:rPr>
        <w:t>Table </w:t>
      </w:r>
      <w:r w:rsidRPr="00127E7B">
        <w:t xml:space="preserve">6.1.6.2.3-1: </w:t>
      </w:r>
      <w:r w:rsidRPr="00127E7B">
        <w:rPr>
          <w:noProof/>
        </w:rPr>
        <w:t xml:space="preserve">Definition of type </w:t>
      </w:r>
      <w:proofErr w:type="spellStart"/>
      <w:r w:rsidRPr="00127E7B">
        <w:t>UeACResponseData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4730D4" w:rsidRPr="00127E7B" w14:paraId="30EA1DA8" w14:textId="77777777" w:rsidTr="00F65C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F145D" w14:textId="77777777" w:rsidR="004730D4" w:rsidRPr="00127E7B" w:rsidRDefault="004730D4" w:rsidP="00F65CFB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D180B" w14:textId="77777777" w:rsidR="004730D4" w:rsidRPr="00127E7B" w:rsidRDefault="004730D4" w:rsidP="00F65CFB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01E48" w14:textId="77777777" w:rsidR="004730D4" w:rsidRPr="00127E7B" w:rsidRDefault="004730D4" w:rsidP="00F65CFB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6AA84" w14:textId="77777777" w:rsidR="004730D4" w:rsidRPr="00127E7B" w:rsidRDefault="004730D4" w:rsidP="00F65CFB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8552D" w14:textId="77777777" w:rsidR="004730D4" w:rsidRPr="00127E7B" w:rsidRDefault="004730D4" w:rsidP="00F65CF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8ADA2" w14:textId="77777777" w:rsidR="004730D4" w:rsidRPr="00127E7B" w:rsidRDefault="004730D4" w:rsidP="00F65CF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4730D4" w:rsidRPr="00127E7B" w14:paraId="7E74935E" w14:textId="77777777" w:rsidTr="00F65C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8EF9" w14:textId="77777777" w:rsidR="004730D4" w:rsidRPr="00127E7B" w:rsidRDefault="004730D4" w:rsidP="00F65CFB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13B" w14:textId="77777777" w:rsidR="004730D4" w:rsidRPr="00127E7B" w:rsidRDefault="004730D4" w:rsidP="00F65CFB">
            <w:pPr>
              <w:pStyle w:val="TAL"/>
            </w:pPr>
            <w:r>
              <w:t>map(</w:t>
            </w:r>
            <w:r w:rsidRPr="00127E7B">
              <w:t>array(</w:t>
            </w:r>
            <w:proofErr w:type="spellStart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F46" w14:textId="77777777" w:rsidR="004730D4" w:rsidRPr="00127E7B" w:rsidRDefault="004730D4" w:rsidP="00F65CFB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8099" w14:textId="77777777" w:rsidR="004730D4" w:rsidRPr="00127E7B" w:rsidRDefault="004730D4" w:rsidP="00F65CFB">
            <w:pPr>
              <w:pStyle w:val="TAL"/>
            </w:pPr>
            <w:r w:rsidRPr="00127E7B">
              <w:t>1..N</w:t>
            </w:r>
            <w:r>
              <w:t>(1..M)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4432" w14:textId="77777777" w:rsidR="004730D4" w:rsidRPr="00127E7B" w:rsidRDefault="004730D4" w:rsidP="00F65C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 which is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3177" w14:textId="77777777" w:rsidR="004730D4" w:rsidRPr="00127E7B" w:rsidRDefault="004730D4" w:rsidP="00F65CFB">
            <w:pPr>
              <w:pStyle w:val="TAL"/>
              <w:rPr>
                <w:rFonts w:cs="Arial"/>
                <w:szCs w:val="18"/>
              </w:rPr>
            </w:pPr>
          </w:p>
        </w:tc>
      </w:tr>
      <w:tr w:rsidR="004730D4" w:rsidRPr="00127E7B" w14:paraId="4DAD1B2D" w14:textId="77777777" w:rsidTr="00F65CFB">
        <w:trPr>
          <w:jc w:val="center"/>
          <w:ins w:id="126" w:author="Huawei" w:date="2023-05-07T09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7FD" w14:textId="77777777" w:rsidR="004730D4" w:rsidRPr="00127E7B" w:rsidRDefault="004730D4" w:rsidP="00F65CFB">
            <w:pPr>
              <w:pStyle w:val="TAL"/>
              <w:rPr>
                <w:ins w:id="127" w:author="Huawei" w:date="2023-05-07T09:09:00Z"/>
              </w:rPr>
            </w:pPr>
            <w:proofErr w:type="spellStart"/>
            <w:ins w:id="128" w:author="Huawei" w:date="2023-05-07T09:14:00Z">
              <w:r>
                <w:t>ue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515" w14:textId="715A76CC" w:rsidR="004730D4" w:rsidRDefault="004730D4" w:rsidP="00F65CFB">
            <w:pPr>
              <w:pStyle w:val="TAL"/>
              <w:rPr>
                <w:ins w:id="129" w:author="Huawei" w:date="2023-05-07T09:09:00Z"/>
              </w:rPr>
            </w:pPr>
            <w:proofErr w:type="gramStart"/>
            <w:ins w:id="130" w:author="Huawei" w:date="2023-05-07T09:14:00Z">
              <w:r w:rsidRPr="00127E7B">
                <w:t>array(</w:t>
              </w:r>
            </w:ins>
            <w:proofErr w:type="spellStart"/>
            <w:proofErr w:type="gramEnd"/>
            <w:ins w:id="131" w:author="Huawei" w:date="2023-05-07T09:19:00Z">
              <w:r>
                <w:t>U</w:t>
              </w:r>
            </w:ins>
            <w:ins w:id="132" w:author="Huawei" w:date="2023-05-07T09:14:00Z">
              <w:r>
                <w:t>e</w:t>
              </w:r>
            </w:ins>
            <w:ins w:id="133" w:author="Huawei" w:date="2023-05-07T09:15:00Z"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Value</w:t>
              </w:r>
            </w:ins>
            <w:proofErr w:type="spellEnd"/>
            <w:ins w:id="134" w:author="Huawei" w:date="2023-05-07T09:14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06E1" w14:textId="77777777" w:rsidR="004730D4" w:rsidRPr="00127E7B" w:rsidRDefault="004730D4" w:rsidP="00F65CFB">
            <w:pPr>
              <w:pStyle w:val="TAC"/>
              <w:rPr>
                <w:ins w:id="135" w:author="Huawei" w:date="2023-05-07T09:09:00Z"/>
              </w:rPr>
            </w:pPr>
            <w:ins w:id="136" w:author="Huawei" w:date="2023-05-07T09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50B" w14:textId="5B694D01" w:rsidR="004730D4" w:rsidRPr="00127E7B" w:rsidRDefault="004730D4" w:rsidP="00F65CFB">
            <w:pPr>
              <w:pStyle w:val="TAL"/>
              <w:rPr>
                <w:ins w:id="137" w:author="Huawei" w:date="2023-05-07T09:09:00Z"/>
              </w:rPr>
            </w:pPr>
            <w:proofErr w:type="gramStart"/>
            <w:ins w:id="138" w:author="Huawei" w:date="2023-05-07T09:15:00Z">
              <w:r w:rsidRPr="00127E7B">
                <w:t>1..N</w:t>
              </w:r>
            </w:ins>
            <w:proofErr w:type="gramEnd"/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8C7" w14:textId="3B9D837A" w:rsidR="004730D4" w:rsidRPr="00127E7B" w:rsidRDefault="004730D4" w:rsidP="00F65CFB">
            <w:pPr>
              <w:pStyle w:val="TAL"/>
              <w:rPr>
                <w:ins w:id="139" w:author="Huawei" w:date="2023-05-07T09:09:00Z"/>
                <w:rFonts w:cs="Arial"/>
                <w:szCs w:val="18"/>
              </w:rPr>
            </w:pPr>
            <w:ins w:id="140" w:author="Huawei" w:date="2023-05-07T09:16:00Z">
              <w:r w:rsidRPr="00127E7B">
                <w:rPr>
                  <w:rFonts w:cs="Arial"/>
                  <w:szCs w:val="18"/>
                </w:rPr>
                <w:t xml:space="preserve">Indicates a list of S-NSSAI </w:t>
              </w:r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 xml:space="preserve">NSAC </w:t>
              </w:r>
            </w:ins>
            <w:ins w:id="141" w:author="Huawei-2" w:date="2023-05-25T11:18:00Z">
              <w:r w:rsidR="00857FB5">
                <w:t>handling</w:t>
              </w:r>
            </w:ins>
            <w:ins w:id="142" w:author="Huawei" w:date="2023-05-07T09:16:00Z">
              <w:r>
                <w:t xml:space="preserve"> </w:t>
              </w:r>
              <w:r w:rsidRPr="008C306B">
                <w:t>to the NSACF</w:t>
              </w:r>
              <w:r w:rsidRPr="00127E7B">
                <w:rPr>
                  <w:rFonts w:cs="Arial"/>
                  <w:szCs w:val="18"/>
                </w:rPr>
                <w:t xml:space="preserve">, and the </w:t>
              </w:r>
            </w:ins>
            <w:ins w:id="143" w:author="Huawei" w:date="2023-05-07T09:17:00Z">
              <w:r w:rsidRPr="00716219">
                <w:rPr>
                  <w:rFonts w:eastAsia="Malgun Gothic"/>
                </w:rPr>
                <w:t xml:space="preserve">updated local maximum number of UEs </w:t>
              </w:r>
            </w:ins>
            <w:ins w:id="144" w:author="Huawei" w:date="2023-05-07T09:16:00Z">
              <w:r w:rsidRPr="00127E7B">
                <w:rPr>
                  <w:rFonts w:cs="Arial"/>
                  <w:szCs w:val="18"/>
                </w:rPr>
                <w:t>for each S-NSSAI</w:t>
              </w:r>
            </w:ins>
            <w:ins w:id="145" w:author="Huawei-2" w:date="2023-05-25T16:57:00Z">
              <w:r w:rsidR="007405F9">
                <w:rPr>
                  <w:rFonts w:cs="Arial"/>
                  <w:szCs w:val="18"/>
                </w:rPr>
                <w:t>, as defined in clause</w:t>
              </w:r>
              <w:r w:rsidR="00B3006F" w:rsidRPr="00127E7B">
                <w:rPr>
                  <w:rFonts w:hint="eastAsia"/>
                  <w:lang w:eastAsia="zh-CN"/>
                </w:rPr>
                <w:t> </w:t>
              </w:r>
              <w:r w:rsidR="007405F9">
                <w:t>4.2.11.2</w:t>
              </w:r>
              <w:proofErr w:type="spellStart"/>
              <w:r w:rsidR="007405F9">
                <w:rPr>
                  <w:lang w:val="en-US"/>
                </w:rPr>
                <w:t>a</w:t>
              </w:r>
              <w:proofErr w:type="spellEnd"/>
              <w:r w:rsidR="007405F9">
                <w:rPr>
                  <w:lang w:val="en-US"/>
                </w:rPr>
                <w:t xml:space="preserve"> of </w:t>
              </w:r>
              <w:r w:rsidR="00B3006F" w:rsidRPr="00127E7B">
                <w:rPr>
                  <w:rFonts w:hint="eastAsia"/>
                  <w:lang w:eastAsia="zh-CN"/>
                </w:rPr>
                <w:t>3GPP TS</w:t>
              </w:r>
              <w:r w:rsidR="00B3006F" w:rsidRPr="00127E7B">
                <w:rPr>
                  <w:lang w:eastAsia="zh-CN"/>
                </w:rPr>
                <w:t> </w:t>
              </w:r>
              <w:r w:rsidR="00B3006F" w:rsidRPr="00127E7B">
                <w:rPr>
                  <w:rFonts w:hint="eastAsia"/>
                  <w:lang w:eastAsia="zh-CN"/>
                </w:rPr>
                <w:t>23.502</w:t>
              </w:r>
              <w:r w:rsidR="00B3006F" w:rsidRPr="00127E7B">
                <w:rPr>
                  <w:lang w:eastAsia="zh-CN"/>
                </w:rPr>
                <w:t> </w:t>
              </w:r>
              <w:r w:rsidR="00B3006F" w:rsidRPr="00127E7B">
                <w:rPr>
                  <w:rFonts w:hint="eastAsia"/>
                  <w:lang w:eastAsia="zh-CN"/>
                </w:rPr>
                <w:t>[</w:t>
              </w:r>
              <w:r w:rsidR="00B3006F" w:rsidRPr="00127E7B">
                <w:rPr>
                  <w:lang w:val="en-US" w:eastAsia="zh-CN"/>
                </w:rPr>
                <w:t>3</w:t>
              </w:r>
              <w:r w:rsidR="00B3006F" w:rsidRPr="00127E7B">
                <w:rPr>
                  <w:rFonts w:hint="eastAsia"/>
                  <w:lang w:eastAsia="zh-CN"/>
                </w:rPr>
                <w:t>]</w:t>
              </w:r>
            </w:ins>
            <w:ins w:id="146" w:author="Huawei" w:date="2023-05-07T09:16:00Z">
              <w:r w:rsidRPr="00127E7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85C9" w14:textId="1218FDD6" w:rsidR="004730D4" w:rsidRPr="00127E7B" w:rsidRDefault="001504EE" w:rsidP="00F65CFB">
            <w:pPr>
              <w:pStyle w:val="TAL"/>
              <w:rPr>
                <w:ins w:id="147" w:author="Huawei" w:date="2023-05-07T09:09:00Z"/>
                <w:rFonts w:cs="Arial"/>
                <w:szCs w:val="18"/>
              </w:rPr>
            </w:pPr>
            <w:ins w:id="148" w:author="Huawei-1" w:date="2023-05-25T09:30:00Z">
              <w:r>
                <w:t>HNSAC</w:t>
              </w:r>
            </w:ins>
          </w:p>
        </w:tc>
      </w:tr>
    </w:tbl>
    <w:p w14:paraId="1A6085E1" w14:textId="77777777" w:rsidR="004730D4" w:rsidRDefault="004730D4" w:rsidP="00F6572D">
      <w:pPr>
        <w:pStyle w:val="B1"/>
        <w:ind w:left="0" w:firstLine="0"/>
        <w:rPr>
          <w:lang w:eastAsia="zh-CN"/>
        </w:rPr>
      </w:pPr>
    </w:p>
    <w:p w14:paraId="22A85A08" w14:textId="77777777" w:rsidR="00AD3CCD" w:rsidRPr="006B5418" w:rsidRDefault="00AD3CCD" w:rsidP="00AD3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6A28B4" w14:textId="68EA22F1" w:rsidR="00AD3CCD" w:rsidRDefault="00AD3CCD" w:rsidP="00F6572D">
      <w:pPr>
        <w:pStyle w:val="B1"/>
        <w:ind w:left="0" w:firstLine="0"/>
        <w:rPr>
          <w:lang w:eastAsia="zh-CN"/>
        </w:rPr>
      </w:pPr>
    </w:p>
    <w:p w14:paraId="5F43B886" w14:textId="77777777" w:rsidR="00E95E0B" w:rsidRPr="00127E7B" w:rsidRDefault="00E95E0B" w:rsidP="00E95E0B">
      <w:pPr>
        <w:pStyle w:val="50"/>
      </w:pPr>
      <w:bookmarkStart w:id="149" w:name="_Toc81226704"/>
      <w:bookmarkStart w:id="150" w:name="_Toc93868995"/>
      <w:bookmarkStart w:id="151" w:name="_Toc130831297"/>
      <w:r w:rsidRPr="00127E7B">
        <w:t>6.1.6.2.5</w:t>
      </w:r>
      <w:r w:rsidRPr="00127E7B">
        <w:tab/>
        <w:t xml:space="preserve">Type: </w:t>
      </w:r>
      <w:proofErr w:type="spellStart"/>
      <w:r w:rsidRPr="00127E7B">
        <w:t>AcuOperationItem</w:t>
      </w:r>
      <w:bookmarkEnd w:id="149"/>
      <w:bookmarkEnd w:id="150"/>
      <w:bookmarkEnd w:id="151"/>
      <w:proofErr w:type="spellEnd"/>
    </w:p>
    <w:p w14:paraId="440AE431" w14:textId="77777777" w:rsidR="00E95E0B" w:rsidRPr="00127E7B" w:rsidRDefault="00E95E0B" w:rsidP="00E95E0B">
      <w:pPr>
        <w:pStyle w:val="TH"/>
      </w:pPr>
      <w:r w:rsidRPr="00127E7B">
        <w:rPr>
          <w:noProof/>
        </w:rPr>
        <w:t>Table </w:t>
      </w:r>
      <w:r w:rsidRPr="00127E7B">
        <w:t xml:space="preserve">6.1.6.2.5-1: </w:t>
      </w:r>
      <w:r w:rsidRPr="00127E7B">
        <w:rPr>
          <w:noProof/>
        </w:rPr>
        <w:t xml:space="preserve">Definition of type </w:t>
      </w:r>
      <w:proofErr w:type="spellStart"/>
      <w:r w:rsidRPr="00127E7B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95E0B" w:rsidRPr="00127E7B" w14:paraId="251CF17B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0FAC6" w14:textId="77777777" w:rsidR="00E95E0B" w:rsidRPr="00127E7B" w:rsidRDefault="00E95E0B" w:rsidP="00662812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16902" w14:textId="77777777" w:rsidR="00E95E0B" w:rsidRPr="00127E7B" w:rsidRDefault="00E95E0B" w:rsidP="00662812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61492" w14:textId="77777777" w:rsidR="00E95E0B" w:rsidRPr="00127E7B" w:rsidRDefault="00E95E0B" w:rsidP="00662812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FEA46" w14:textId="77777777" w:rsidR="00E95E0B" w:rsidRPr="00127E7B" w:rsidRDefault="00E95E0B" w:rsidP="00662812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B69F7" w14:textId="77777777" w:rsidR="00E95E0B" w:rsidRPr="00127E7B" w:rsidRDefault="00E95E0B" w:rsidP="00662812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D24E4" w14:textId="77777777" w:rsidR="00E95E0B" w:rsidRPr="00127E7B" w:rsidRDefault="00E95E0B" w:rsidP="00662812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95E0B" w:rsidRPr="00127E7B" w14:paraId="3F69B1A7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CD6E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D551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4E4" w14:textId="77777777" w:rsidR="00E95E0B" w:rsidRPr="00127E7B" w:rsidRDefault="00E95E0B" w:rsidP="00662812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4152" w14:textId="77777777" w:rsidR="00E95E0B" w:rsidRPr="00127E7B" w:rsidRDefault="00E95E0B" w:rsidP="00662812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AF3E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D02B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E95E0B" w:rsidRPr="00127E7B" w14:paraId="11A96E76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17B4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B88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E3C4" w14:textId="77777777" w:rsidR="00E95E0B" w:rsidRPr="00127E7B" w:rsidRDefault="00E95E0B" w:rsidP="00662812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449" w14:textId="77777777" w:rsidR="00E95E0B" w:rsidRPr="00127E7B" w:rsidRDefault="00E95E0B" w:rsidP="00662812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B333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for the increase or decrease operation.</w:t>
            </w:r>
          </w:p>
          <w:p w14:paraId="01195FD5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99D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E95E0B" w:rsidRPr="00127E7B" w14:paraId="1DA6104A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5C51" w14:textId="77777777" w:rsidR="00E95E0B" w:rsidRPr="00127E7B" w:rsidRDefault="00E95E0B" w:rsidP="006628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2C8" w14:textId="77777777" w:rsidR="00E95E0B" w:rsidRPr="00127E7B" w:rsidRDefault="00E95E0B" w:rsidP="006628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E2C" w14:textId="77777777" w:rsidR="00E95E0B" w:rsidRPr="00127E7B" w:rsidRDefault="00E95E0B" w:rsidP="0066281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037" w14:textId="77777777" w:rsidR="00E95E0B" w:rsidRPr="00127E7B" w:rsidRDefault="00E95E0B" w:rsidP="0066281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2CD8" w14:textId="77777777" w:rsidR="00E95E0B" w:rsidRDefault="00E95E0B" w:rsidP="0066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5B2A0C4B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>
              <w:rPr>
                <w:rFonts w:cs="Arial"/>
                <w:szCs w:val="18"/>
                <w:lang w:eastAsia="zh-CN"/>
              </w:rPr>
              <w:t xml:space="preserve">HR or LBO </w:t>
            </w:r>
            <w:r>
              <w:rPr>
                <w:rFonts w:cs="Arial" w:hint="eastAsia"/>
                <w:szCs w:val="18"/>
                <w:lang w:eastAsia="zh-CN"/>
              </w:rPr>
              <w:t>roaming case</w:t>
            </w:r>
            <w:r>
              <w:rPr>
                <w:rFonts w:cs="Arial"/>
                <w:szCs w:val="18"/>
                <w:lang w:eastAsia="zh-CN"/>
              </w:rPr>
              <w:t>, or if the NSACF serves multiple PLMNs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916E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E95E0B" w:rsidRPr="00127E7B" w14:paraId="39C672DD" w14:textId="77777777" w:rsidTr="00662812">
        <w:trPr>
          <w:jc w:val="center"/>
          <w:ins w:id="152" w:author="Huawei" w:date="2023-05-07T09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018A" w14:textId="152221CE" w:rsidR="00E95E0B" w:rsidRDefault="00E95E0B" w:rsidP="00662812">
            <w:pPr>
              <w:pStyle w:val="TAL"/>
              <w:rPr>
                <w:ins w:id="153" w:author="Huawei" w:date="2023-05-07T09:04:00Z"/>
                <w:lang w:eastAsia="zh-CN"/>
              </w:rPr>
            </w:pPr>
            <w:proofErr w:type="spellStart"/>
            <w:ins w:id="154" w:author="Huawei" w:date="2023-05-07T09:05:00Z">
              <w:r>
                <w:rPr>
                  <w:lang w:eastAsia="zh-CN"/>
                </w:rPr>
                <w:t>ueRegInd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FE1" w14:textId="298DDFEE" w:rsidR="00E95E0B" w:rsidRDefault="00E95E0B" w:rsidP="00662812">
            <w:pPr>
              <w:pStyle w:val="TAL"/>
              <w:rPr>
                <w:ins w:id="155" w:author="Huawei" w:date="2023-05-07T09:04:00Z"/>
                <w:lang w:eastAsia="zh-CN"/>
              </w:rPr>
            </w:pPr>
            <w:proofErr w:type="spellStart"/>
            <w:ins w:id="156" w:author="Huawei" w:date="2023-05-07T09:05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1625" w14:textId="42D47697" w:rsidR="00E95E0B" w:rsidRDefault="00E95E0B" w:rsidP="00662812">
            <w:pPr>
              <w:pStyle w:val="TAC"/>
              <w:rPr>
                <w:ins w:id="157" w:author="Huawei" w:date="2023-05-07T09:04:00Z"/>
                <w:lang w:eastAsia="zh-CN"/>
              </w:rPr>
            </w:pPr>
            <w:ins w:id="158" w:author="Huawei" w:date="2023-05-07T09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74F8" w14:textId="3450E404" w:rsidR="00E95E0B" w:rsidRDefault="00E95E0B" w:rsidP="00662812">
            <w:pPr>
              <w:pStyle w:val="TAL"/>
              <w:rPr>
                <w:ins w:id="159" w:author="Huawei" w:date="2023-05-07T09:04:00Z"/>
                <w:lang w:eastAsia="zh-CN"/>
              </w:rPr>
            </w:pPr>
            <w:ins w:id="160" w:author="Huawei" w:date="2023-05-07T09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18F1" w14:textId="0B332F61" w:rsidR="00E95E0B" w:rsidRDefault="00E95E0B" w:rsidP="00662812">
            <w:pPr>
              <w:pStyle w:val="TAL"/>
              <w:rPr>
                <w:ins w:id="161" w:author="Huawei" w:date="2023-05-07T09:06:00Z"/>
              </w:rPr>
            </w:pPr>
            <w:ins w:id="162" w:author="Huawei" w:date="2023-05-07T09:06:00Z">
              <w:r>
                <w:t xml:space="preserve">This IE shall be present and set to true </w:t>
              </w:r>
            </w:ins>
            <w:ins w:id="163" w:author="Huawei" w:date="2023-05-07T09:04:00Z">
              <w:r>
                <w:t xml:space="preserve">if the </w:t>
              </w:r>
            </w:ins>
            <w:ins w:id="164" w:author="Huawei" w:date="2023-05-07T09:08:00Z">
              <w:r>
                <w:t xml:space="preserve">UE's </w:t>
              </w:r>
            </w:ins>
            <w:ins w:id="165" w:author="Huawei" w:date="2023-05-07T09:04:00Z">
              <w:r w:rsidRPr="000821E9">
                <w:t xml:space="preserve">registered S-NSSAI has </w:t>
              </w:r>
              <w:r>
                <w:t xml:space="preserve">already </w:t>
              </w:r>
              <w:r w:rsidRPr="000821E9">
                <w:t xml:space="preserve">been registered in </w:t>
              </w:r>
              <w:r>
                <w:t>another</w:t>
              </w:r>
              <w:r w:rsidRPr="000821E9">
                <w:t xml:space="preserve"> </w:t>
              </w:r>
            </w:ins>
            <w:ins w:id="166" w:author="Huawei-2" w:date="2023-05-25T11:19:00Z">
              <w:r w:rsidR="00857FB5">
                <w:t xml:space="preserve">NSAC </w:t>
              </w:r>
            </w:ins>
            <w:ins w:id="167" w:author="Huawei" w:date="2023-05-07T09:04:00Z">
              <w:r w:rsidRPr="000821E9">
                <w:t xml:space="preserve">service </w:t>
              </w:r>
              <w:r w:rsidRPr="00EB647B">
                <w:t>area before</w:t>
              </w:r>
            </w:ins>
            <w:ins w:id="168" w:author="Huawei" w:date="2023-05-07T09:05:00Z">
              <w:r>
                <w:t>.</w:t>
              </w:r>
            </w:ins>
          </w:p>
          <w:p w14:paraId="0C84D51B" w14:textId="77777777" w:rsidR="00E95E0B" w:rsidRDefault="00E95E0B" w:rsidP="00662812">
            <w:pPr>
              <w:pStyle w:val="TAL"/>
              <w:rPr>
                <w:ins w:id="169" w:author="Huawei" w:date="2023-05-07T09:06:00Z"/>
                <w:rFonts w:cs="Arial"/>
                <w:szCs w:val="18"/>
                <w:lang w:eastAsia="zh-CN"/>
              </w:rPr>
            </w:pPr>
          </w:p>
          <w:p w14:paraId="4FC0F44E" w14:textId="3DAE9B35" w:rsidR="00E95E0B" w:rsidRPr="00E95E0B" w:rsidRDefault="00E95E0B" w:rsidP="00662812">
            <w:pPr>
              <w:pStyle w:val="TAL"/>
              <w:rPr>
                <w:ins w:id="170" w:author="Huawei" w:date="2023-05-07T09:04:00Z"/>
                <w:lang w:eastAsia="zh-CN"/>
              </w:rPr>
            </w:pPr>
            <w:ins w:id="171" w:author="Huawei" w:date="2023-05-07T09:06:00Z">
              <w:r>
                <w:rPr>
                  <w:lang w:eastAsia="zh-CN"/>
                </w:rPr>
                <w:t xml:space="preserve">Presence of this IE with false value </w:t>
              </w:r>
              <w:r>
                <w:rPr>
                  <w:rFonts w:hint="eastAsia"/>
                  <w:lang w:eastAsia="zh-CN"/>
                </w:rPr>
                <w:t>shall be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prohibited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69B" w14:textId="63CEABD2" w:rsidR="00E95E0B" w:rsidRPr="00127E7B" w:rsidRDefault="001504EE" w:rsidP="00662812">
            <w:pPr>
              <w:pStyle w:val="TAL"/>
              <w:rPr>
                <w:ins w:id="172" w:author="Huawei" w:date="2023-05-07T09:04:00Z"/>
                <w:rFonts w:cs="Arial"/>
                <w:szCs w:val="18"/>
              </w:rPr>
            </w:pPr>
            <w:ins w:id="173" w:author="Huawei-1" w:date="2023-05-25T09:30:00Z">
              <w:r>
                <w:t>HNSAC</w:t>
              </w:r>
            </w:ins>
          </w:p>
        </w:tc>
      </w:tr>
    </w:tbl>
    <w:p w14:paraId="794B77E6" w14:textId="3F8126F5" w:rsidR="00E95E0B" w:rsidRDefault="00E95E0B" w:rsidP="00F6572D">
      <w:pPr>
        <w:pStyle w:val="B1"/>
        <w:ind w:left="0" w:firstLine="0"/>
        <w:rPr>
          <w:lang w:eastAsia="zh-CN"/>
        </w:rPr>
      </w:pPr>
    </w:p>
    <w:p w14:paraId="42362C10" w14:textId="47589D6E" w:rsidR="0020568D" w:rsidRDefault="0020568D" w:rsidP="00F6572D">
      <w:pPr>
        <w:pStyle w:val="B1"/>
        <w:ind w:left="0" w:firstLine="0"/>
        <w:rPr>
          <w:lang w:val="en-US" w:eastAsia="zh-CN"/>
        </w:rPr>
      </w:pPr>
    </w:p>
    <w:p w14:paraId="64A57C5B" w14:textId="77777777" w:rsidR="0028306B" w:rsidRPr="006B5418" w:rsidRDefault="0028306B" w:rsidP="00283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9C6A44" w14:textId="3BA09E1A" w:rsidR="0028306B" w:rsidRDefault="0028306B" w:rsidP="00F6572D">
      <w:pPr>
        <w:pStyle w:val="B1"/>
        <w:ind w:left="0" w:firstLine="0"/>
        <w:rPr>
          <w:lang w:val="en-US" w:eastAsia="zh-CN"/>
        </w:rPr>
      </w:pPr>
    </w:p>
    <w:p w14:paraId="0DD6758A" w14:textId="4D920C89" w:rsidR="0028306B" w:rsidRPr="00127E7B" w:rsidRDefault="0028306B" w:rsidP="0028306B">
      <w:pPr>
        <w:pStyle w:val="50"/>
        <w:rPr>
          <w:ins w:id="174" w:author="Huawei" w:date="2023-05-07T09:18:00Z"/>
        </w:rPr>
      </w:pPr>
      <w:ins w:id="175" w:author="Huawei" w:date="2023-05-07T09:18:00Z">
        <w:r w:rsidRPr="00127E7B">
          <w:t>6.1.6.2.</w:t>
        </w:r>
        <w:r>
          <w:t>x</w:t>
        </w:r>
        <w:r w:rsidRPr="00127E7B">
          <w:tab/>
          <w:t xml:space="preserve">Type: </w:t>
        </w:r>
      </w:ins>
      <w:proofErr w:type="spellStart"/>
      <w:ins w:id="176" w:author="Huawei" w:date="2023-05-07T09:19:00Z">
        <w:r w:rsidRPr="0028306B">
          <w:t>U</w:t>
        </w:r>
      </w:ins>
      <w:ins w:id="177" w:author="Huawei" w:date="2023-05-07T09:18:00Z">
        <w:r w:rsidRPr="0028306B">
          <w:t>eAdmissionValue</w:t>
        </w:r>
        <w:proofErr w:type="spellEnd"/>
      </w:ins>
    </w:p>
    <w:p w14:paraId="7767F556" w14:textId="20DE3A4E" w:rsidR="0028306B" w:rsidRPr="00127E7B" w:rsidRDefault="0028306B" w:rsidP="0028306B">
      <w:pPr>
        <w:pStyle w:val="TH"/>
        <w:rPr>
          <w:ins w:id="178" w:author="Huawei" w:date="2023-05-07T09:18:00Z"/>
        </w:rPr>
      </w:pPr>
      <w:ins w:id="179" w:author="Huawei" w:date="2023-05-07T09:18:00Z">
        <w:r w:rsidRPr="00127E7B">
          <w:rPr>
            <w:noProof/>
          </w:rPr>
          <w:t>Table </w:t>
        </w:r>
        <w:r w:rsidRPr="00127E7B">
          <w:t>6.1.6.2.</w:t>
        </w:r>
      </w:ins>
      <w:ins w:id="180" w:author="Huawei" w:date="2023-05-07T09:19:00Z">
        <w:r>
          <w:t>x</w:t>
        </w:r>
      </w:ins>
      <w:ins w:id="181" w:author="Huawei" w:date="2023-05-07T09:18:00Z">
        <w:r w:rsidRPr="00127E7B">
          <w:t xml:space="preserve">-1: </w:t>
        </w:r>
        <w:r w:rsidRPr="00127E7B">
          <w:rPr>
            <w:noProof/>
          </w:rPr>
          <w:t xml:space="preserve">Definition of type </w:t>
        </w:r>
      </w:ins>
      <w:proofErr w:type="spellStart"/>
      <w:ins w:id="182" w:author="Huawei" w:date="2023-05-07T09:19:00Z">
        <w:r w:rsidRPr="0028306B">
          <w:rPr>
            <w:sz w:val="22"/>
          </w:rPr>
          <w:t>UeAdmissionValue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28306B" w:rsidRPr="00127E7B" w14:paraId="4BB2C6FA" w14:textId="77777777" w:rsidTr="00662812">
        <w:trPr>
          <w:jc w:val="center"/>
          <w:ins w:id="183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BEC03" w14:textId="77777777" w:rsidR="0028306B" w:rsidRPr="00127E7B" w:rsidRDefault="0028306B" w:rsidP="00662812">
            <w:pPr>
              <w:pStyle w:val="TAH"/>
              <w:rPr>
                <w:ins w:id="184" w:author="Huawei" w:date="2023-05-07T09:18:00Z"/>
              </w:rPr>
            </w:pPr>
            <w:ins w:id="185" w:author="Huawei" w:date="2023-05-07T09:18:00Z">
              <w:r w:rsidRPr="00127E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A0E07" w14:textId="77777777" w:rsidR="0028306B" w:rsidRPr="00127E7B" w:rsidRDefault="0028306B" w:rsidP="00662812">
            <w:pPr>
              <w:pStyle w:val="TAH"/>
              <w:rPr>
                <w:ins w:id="186" w:author="Huawei" w:date="2023-05-07T09:18:00Z"/>
              </w:rPr>
            </w:pPr>
            <w:ins w:id="187" w:author="Huawei" w:date="2023-05-07T09:18:00Z">
              <w:r w:rsidRPr="00127E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8DB57" w14:textId="77777777" w:rsidR="0028306B" w:rsidRPr="00127E7B" w:rsidRDefault="0028306B" w:rsidP="00662812">
            <w:pPr>
              <w:pStyle w:val="TAH"/>
              <w:rPr>
                <w:ins w:id="188" w:author="Huawei" w:date="2023-05-07T09:18:00Z"/>
              </w:rPr>
            </w:pPr>
            <w:ins w:id="189" w:author="Huawei" w:date="2023-05-07T09:18:00Z">
              <w:r w:rsidRPr="00127E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3664F" w14:textId="77777777" w:rsidR="0028306B" w:rsidRPr="00127E7B" w:rsidRDefault="0028306B" w:rsidP="00662812">
            <w:pPr>
              <w:pStyle w:val="TAH"/>
              <w:rPr>
                <w:ins w:id="190" w:author="Huawei" w:date="2023-05-07T09:18:00Z"/>
              </w:rPr>
            </w:pPr>
            <w:ins w:id="191" w:author="Huawei" w:date="2023-05-07T09:18:00Z">
              <w:r w:rsidRPr="0069125A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8A60A" w14:textId="77777777" w:rsidR="0028306B" w:rsidRPr="00127E7B" w:rsidRDefault="0028306B" w:rsidP="00662812">
            <w:pPr>
              <w:pStyle w:val="TAH"/>
              <w:rPr>
                <w:ins w:id="192" w:author="Huawei" w:date="2023-05-07T09:18:00Z"/>
                <w:rFonts w:cs="Arial"/>
                <w:szCs w:val="18"/>
              </w:rPr>
            </w:pPr>
            <w:ins w:id="193" w:author="Huawei" w:date="2023-05-07T09:18:00Z">
              <w:r w:rsidRPr="00127E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69017" w14:textId="77777777" w:rsidR="0028306B" w:rsidRPr="00127E7B" w:rsidRDefault="0028306B" w:rsidP="00662812">
            <w:pPr>
              <w:pStyle w:val="TAH"/>
              <w:rPr>
                <w:ins w:id="194" w:author="Huawei" w:date="2023-05-07T09:18:00Z"/>
                <w:rFonts w:cs="Arial"/>
                <w:szCs w:val="18"/>
              </w:rPr>
            </w:pPr>
            <w:ins w:id="195" w:author="Huawei" w:date="2023-05-07T09:18:00Z">
              <w:r w:rsidRPr="00127E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8306B" w:rsidRPr="00127E7B" w14:paraId="2AEA9EEA" w14:textId="77777777" w:rsidTr="00662812">
        <w:trPr>
          <w:jc w:val="center"/>
          <w:ins w:id="196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225" w14:textId="3EFE6E13" w:rsidR="0028306B" w:rsidRPr="00127E7B" w:rsidRDefault="0028306B" w:rsidP="0028306B">
            <w:pPr>
              <w:pStyle w:val="TAL"/>
              <w:rPr>
                <w:ins w:id="197" w:author="Huawei" w:date="2023-05-07T09:18:00Z"/>
              </w:rPr>
            </w:pPr>
            <w:proofErr w:type="spellStart"/>
            <w:ins w:id="198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0972" w14:textId="7CBE4857" w:rsidR="0028306B" w:rsidRPr="00127E7B" w:rsidRDefault="0028306B" w:rsidP="0028306B">
            <w:pPr>
              <w:pStyle w:val="TAL"/>
              <w:rPr>
                <w:ins w:id="199" w:author="Huawei" w:date="2023-05-07T09:18:00Z"/>
              </w:rPr>
            </w:pPr>
            <w:proofErr w:type="spellStart"/>
            <w:ins w:id="200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024" w14:textId="7512A91E" w:rsidR="0028306B" w:rsidRPr="00127E7B" w:rsidRDefault="0028306B" w:rsidP="0028306B">
            <w:pPr>
              <w:pStyle w:val="TAC"/>
              <w:rPr>
                <w:ins w:id="201" w:author="Huawei" w:date="2023-05-07T09:18:00Z"/>
              </w:rPr>
            </w:pPr>
            <w:ins w:id="202" w:author="Huawei" w:date="2023-05-07T09:19:00Z">
              <w:r w:rsidRPr="00127E7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19E" w14:textId="6721AAE0" w:rsidR="0028306B" w:rsidRPr="00127E7B" w:rsidRDefault="0028306B" w:rsidP="0028306B">
            <w:pPr>
              <w:pStyle w:val="TAL"/>
              <w:rPr>
                <w:ins w:id="203" w:author="Huawei" w:date="2023-05-07T09:18:00Z"/>
              </w:rPr>
            </w:pPr>
            <w:ins w:id="204" w:author="Huawei" w:date="2023-05-07T09:19:00Z">
              <w:r w:rsidRPr="00127E7B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7F6D" w14:textId="4ACC4BC7" w:rsidR="0028306B" w:rsidRPr="00127E7B" w:rsidRDefault="0028306B" w:rsidP="0028306B">
            <w:pPr>
              <w:pStyle w:val="TAL"/>
              <w:rPr>
                <w:ins w:id="205" w:author="Huawei" w:date="2023-05-07T09:19:00Z"/>
                <w:rFonts w:cs="Arial"/>
                <w:szCs w:val="18"/>
              </w:rPr>
            </w:pPr>
            <w:ins w:id="206" w:author="Huawei" w:date="2023-05-07T09:19:00Z">
              <w:r w:rsidRPr="00127E7B">
                <w:rPr>
                  <w:rFonts w:cs="Arial"/>
                  <w:szCs w:val="18"/>
                </w:rPr>
                <w:t xml:space="preserve">Indicates the S-NSSAI </w:t>
              </w:r>
            </w:ins>
            <w:ins w:id="207" w:author="Huawei" w:date="2023-05-07T09:20:00Z"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 xml:space="preserve">NSAC </w:t>
              </w:r>
            </w:ins>
            <w:ins w:id="208" w:author="Huawei-2" w:date="2023-05-25T11:19:00Z">
              <w:r w:rsidR="00857FB5">
                <w:t>handling</w:t>
              </w:r>
            </w:ins>
            <w:ins w:id="209" w:author="Huawei" w:date="2023-05-07T09:20:00Z">
              <w:r>
                <w:t xml:space="preserve"> </w:t>
              </w:r>
              <w:r w:rsidRPr="008C306B">
                <w:t>to the NSACF</w:t>
              </w:r>
            </w:ins>
            <w:ins w:id="210" w:author="Huawei" w:date="2023-05-07T09:19:00Z">
              <w:r w:rsidRPr="00127E7B">
                <w:rPr>
                  <w:rFonts w:cs="Arial"/>
                  <w:szCs w:val="18"/>
                </w:rPr>
                <w:t>.</w:t>
              </w:r>
            </w:ins>
          </w:p>
          <w:p w14:paraId="01C0319D" w14:textId="25ABBD37" w:rsidR="0028306B" w:rsidRPr="00127E7B" w:rsidRDefault="0028306B" w:rsidP="0028306B">
            <w:pPr>
              <w:pStyle w:val="TAL"/>
              <w:rPr>
                <w:ins w:id="211" w:author="Huawei" w:date="2023-05-07T09:18:00Z"/>
                <w:rFonts w:cs="Arial"/>
                <w:szCs w:val="18"/>
              </w:rPr>
            </w:pPr>
            <w:ins w:id="212" w:author="Huawei" w:date="2023-05-07T09:19:00Z">
              <w:r w:rsidRPr="00127E7B">
                <w:rPr>
                  <w:rFonts w:cs="Arial"/>
                  <w:szCs w:val="18"/>
                </w:rPr>
                <w:t xml:space="preserve">It shall contain </w:t>
              </w:r>
            </w:ins>
            <w:ins w:id="213" w:author="Huawei-2" w:date="2023-05-25T11:19:00Z">
              <w:r w:rsidR="00857FB5">
                <w:rPr>
                  <w:rFonts w:cs="Arial"/>
                  <w:szCs w:val="18"/>
                </w:rPr>
                <w:t xml:space="preserve">the </w:t>
              </w:r>
            </w:ins>
            <w:ins w:id="214" w:author="Huawei" w:date="2023-05-07T09:19:00Z">
              <w:r w:rsidRPr="00127E7B">
                <w:rPr>
                  <w:rFonts w:cs="Arial"/>
                  <w:szCs w:val="18"/>
                </w:rPr>
                <w:t>S-NSSAI in serving PLMN or the 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723" w14:textId="77777777" w:rsidR="0028306B" w:rsidRPr="00127E7B" w:rsidRDefault="0028306B" w:rsidP="0028306B">
            <w:pPr>
              <w:pStyle w:val="TAL"/>
              <w:rPr>
                <w:ins w:id="215" w:author="Huawei" w:date="2023-05-07T09:18:00Z"/>
                <w:rFonts w:cs="Arial"/>
                <w:szCs w:val="18"/>
              </w:rPr>
            </w:pPr>
          </w:p>
        </w:tc>
      </w:tr>
      <w:tr w:rsidR="0028306B" w:rsidRPr="00127E7B" w14:paraId="38C1D81D" w14:textId="77777777" w:rsidTr="00662812">
        <w:trPr>
          <w:jc w:val="center"/>
          <w:ins w:id="216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F48" w14:textId="26EF9E7C" w:rsidR="0028306B" w:rsidRPr="00127E7B" w:rsidRDefault="00662812" w:rsidP="00662812">
            <w:pPr>
              <w:pStyle w:val="TAL"/>
              <w:rPr>
                <w:ins w:id="217" w:author="Huawei" w:date="2023-05-07T09:18:00Z"/>
              </w:rPr>
            </w:pPr>
            <w:proofErr w:type="spellStart"/>
            <w:ins w:id="218" w:author="Huawei" w:date="2023-05-07T09:20:00Z">
              <w:r>
                <w:t>max</w:t>
              </w:r>
            </w:ins>
            <w:ins w:id="219" w:author="Huawei" w:date="2023-05-07T09:21:00Z">
              <w:r>
                <w:t>NumUes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A071" w14:textId="10ED95D8" w:rsidR="0028306B" w:rsidRDefault="001504EE" w:rsidP="00662812">
            <w:pPr>
              <w:pStyle w:val="TAL"/>
              <w:rPr>
                <w:ins w:id="220" w:author="Huawei" w:date="2023-05-07T09:18:00Z"/>
              </w:rPr>
            </w:pPr>
            <w:proofErr w:type="spellStart"/>
            <w:ins w:id="221" w:author="Huawei-1" w:date="2023-05-25T09:31:00Z">
              <w:r>
                <w:t>U</w:t>
              </w:r>
            </w:ins>
            <w:ins w:id="222" w:author="Huawei-1" w:date="2023-05-24T19:04:00Z">
              <w:r w:rsidR="00C71B18">
                <w:t>i</w:t>
              </w:r>
            </w:ins>
            <w:ins w:id="223" w:author="Huawei" w:date="2023-05-07T09:21:00Z">
              <w:r w:rsidR="00662812">
                <w:t>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ED3C" w14:textId="395CB359" w:rsidR="0028306B" w:rsidRPr="00127E7B" w:rsidRDefault="00662812" w:rsidP="00662812">
            <w:pPr>
              <w:pStyle w:val="TAC"/>
              <w:rPr>
                <w:ins w:id="224" w:author="Huawei" w:date="2023-05-07T09:18:00Z"/>
              </w:rPr>
            </w:pPr>
            <w:ins w:id="225" w:author="Huawei" w:date="2023-05-07T09:2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CFF" w14:textId="70B26604" w:rsidR="0028306B" w:rsidRPr="00127E7B" w:rsidRDefault="00662812" w:rsidP="00662812">
            <w:pPr>
              <w:pStyle w:val="TAL"/>
              <w:rPr>
                <w:ins w:id="226" w:author="Huawei" w:date="2023-05-07T09:18:00Z"/>
              </w:rPr>
            </w:pPr>
            <w:ins w:id="227" w:author="Huawei" w:date="2023-05-07T09:22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98D" w14:textId="7BA317A5" w:rsidR="0028306B" w:rsidRPr="00127E7B" w:rsidRDefault="00662812" w:rsidP="00662812">
            <w:pPr>
              <w:pStyle w:val="TAL"/>
              <w:rPr>
                <w:ins w:id="228" w:author="Huawei" w:date="2023-05-07T09:18:00Z"/>
                <w:rFonts w:cs="Arial"/>
                <w:szCs w:val="18"/>
              </w:rPr>
            </w:pPr>
            <w:ins w:id="229" w:author="Huawei" w:date="2023-05-07T09:22:00Z">
              <w:r>
                <w:rPr>
                  <w:rFonts w:cs="Arial"/>
                  <w:szCs w:val="18"/>
                </w:rPr>
                <w:t xml:space="preserve">This </w:t>
              </w:r>
              <w:r>
                <w:t xml:space="preserve">attribute shall be present to include the </w:t>
              </w:r>
            </w:ins>
            <w:ins w:id="230" w:author="Huawei" w:date="2023-05-07T09:23:00Z">
              <w:r w:rsidRPr="00716219">
                <w:rPr>
                  <w:rFonts w:eastAsia="Malgun Gothic"/>
                </w:rPr>
                <w:t>maximum number of UEs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13E4" w14:textId="77777777" w:rsidR="0028306B" w:rsidRPr="00127E7B" w:rsidRDefault="0028306B" w:rsidP="00662812">
            <w:pPr>
              <w:pStyle w:val="TAL"/>
              <w:rPr>
                <w:ins w:id="231" w:author="Huawei" w:date="2023-05-07T09:18:00Z"/>
                <w:rFonts w:cs="Arial"/>
                <w:szCs w:val="18"/>
              </w:rPr>
            </w:pPr>
          </w:p>
        </w:tc>
      </w:tr>
    </w:tbl>
    <w:p w14:paraId="1BDE2CA1" w14:textId="15712671" w:rsidR="0028306B" w:rsidRDefault="0028306B" w:rsidP="00F6572D">
      <w:pPr>
        <w:pStyle w:val="B1"/>
        <w:ind w:left="0" w:firstLine="0"/>
        <w:rPr>
          <w:lang w:eastAsia="zh-CN"/>
        </w:rPr>
      </w:pPr>
    </w:p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DC67D6" w14:textId="11CD968E" w:rsidR="004730D4" w:rsidRDefault="004730D4" w:rsidP="00F6572D">
      <w:pPr>
        <w:pStyle w:val="B1"/>
        <w:ind w:left="0" w:firstLine="0"/>
        <w:rPr>
          <w:lang w:eastAsia="zh-CN"/>
        </w:rPr>
      </w:pPr>
    </w:p>
    <w:p w14:paraId="63616481" w14:textId="77777777" w:rsidR="004730D4" w:rsidRPr="00127E7B" w:rsidRDefault="004730D4" w:rsidP="004730D4">
      <w:pPr>
        <w:pStyle w:val="1"/>
      </w:pPr>
      <w:bookmarkStart w:id="232" w:name="_Toc70325153"/>
      <w:bookmarkStart w:id="233" w:name="_Toc81226759"/>
      <w:bookmarkStart w:id="234" w:name="_Toc93869052"/>
      <w:bookmarkStart w:id="235" w:name="_Toc130831368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232"/>
      <w:bookmarkEnd w:id="233"/>
      <w:bookmarkEnd w:id="234"/>
      <w:bookmarkEnd w:id="235"/>
    </w:p>
    <w:p w14:paraId="2A598CD2" w14:textId="77777777" w:rsidR="004730D4" w:rsidRPr="00127E7B" w:rsidRDefault="004730D4" w:rsidP="004730D4">
      <w:pPr>
        <w:pStyle w:val="PL"/>
      </w:pPr>
      <w:r w:rsidRPr="00127E7B">
        <w:t>openapi: 3.0.0</w:t>
      </w:r>
    </w:p>
    <w:p w14:paraId="487C139A" w14:textId="77777777" w:rsidR="004730D4" w:rsidRPr="00127E7B" w:rsidRDefault="004730D4" w:rsidP="004730D4">
      <w:pPr>
        <w:pStyle w:val="PL"/>
        <w:rPr>
          <w:lang w:val="fr-FR"/>
        </w:rPr>
      </w:pPr>
    </w:p>
    <w:p w14:paraId="5B08E771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7FA3B47C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46500277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-alpha.1</w:t>
      </w:r>
    </w:p>
    <w:p w14:paraId="067B6E2B" w14:textId="77777777" w:rsidR="004730D4" w:rsidRPr="00127E7B" w:rsidRDefault="004730D4" w:rsidP="004730D4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483E206B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126E7693" w14:textId="77777777" w:rsidR="004730D4" w:rsidRPr="00127E7B" w:rsidRDefault="004730D4" w:rsidP="004730D4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32C7A6BE" w14:textId="77777777" w:rsidR="004730D4" w:rsidRPr="00127E7B" w:rsidRDefault="004730D4" w:rsidP="004730D4">
      <w:pPr>
        <w:pStyle w:val="PL"/>
      </w:pPr>
      <w:r w:rsidRPr="00127E7B">
        <w:t xml:space="preserve">    All rights reserved.</w:t>
      </w:r>
    </w:p>
    <w:p w14:paraId="17158EB8" w14:textId="46EAD29A" w:rsidR="004730D4" w:rsidRDefault="004730D4" w:rsidP="00F6572D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295B79D6" w14:textId="77777777" w:rsidR="004730D4" w:rsidRPr="00127E7B" w:rsidRDefault="004730D4" w:rsidP="004730D4">
      <w:pPr>
        <w:pStyle w:val="PL"/>
      </w:pPr>
      <w:r w:rsidRPr="00127E7B">
        <w:lastRenderedPageBreak/>
        <w:t xml:space="preserve">    UeACResponseData:</w:t>
      </w:r>
    </w:p>
    <w:p w14:paraId="355DD4BE" w14:textId="77777777" w:rsidR="004730D4" w:rsidRPr="00127E7B" w:rsidRDefault="004730D4" w:rsidP="004730D4">
      <w:pPr>
        <w:pStyle w:val="PL"/>
      </w:pPr>
      <w:r w:rsidRPr="00127E7B">
        <w:t xml:space="preserve">      type: object</w:t>
      </w:r>
    </w:p>
    <w:p w14:paraId="6BB75A3B" w14:textId="77777777" w:rsidR="004730D4" w:rsidRPr="00127E7B" w:rsidRDefault="004730D4" w:rsidP="004730D4">
      <w:pPr>
        <w:pStyle w:val="PL"/>
      </w:pPr>
      <w:r w:rsidRPr="00127E7B">
        <w:t xml:space="preserve">      properties:</w:t>
      </w:r>
    </w:p>
    <w:p w14:paraId="740D8822" w14:textId="77777777" w:rsidR="004730D4" w:rsidRPr="00127E7B" w:rsidRDefault="004730D4" w:rsidP="004730D4">
      <w:pPr>
        <w:pStyle w:val="PL"/>
      </w:pPr>
      <w:r w:rsidRPr="00127E7B">
        <w:t xml:space="preserve">        acuFailureList:</w:t>
      </w:r>
    </w:p>
    <w:p w14:paraId="462C868C" w14:textId="77777777" w:rsidR="004730D4" w:rsidRDefault="004730D4" w:rsidP="004730D4">
      <w:pPr>
        <w:pStyle w:val="PL"/>
      </w:pPr>
      <w: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shall be UE's supi</w:t>
      </w:r>
    </w:p>
    <w:p w14:paraId="35328EFD" w14:textId="77777777" w:rsidR="004730D4" w:rsidRDefault="004730D4" w:rsidP="004730D4">
      <w:pPr>
        <w:pStyle w:val="PL"/>
      </w:pPr>
      <w:r>
        <w:t xml:space="preserve">          type: object</w:t>
      </w:r>
    </w:p>
    <w:p w14:paraId="6FA4497D" w14:textId="77777777" w:rsidR="004730D4" w:rsidRPr="00127E7B" w:rsidRDefault="004730D4" w:rsidP="004730D4">
      <w:pPr>
        <w:pStyle w:val="PL"/>
      </w:pPr>
      <w:r>
        <w:t xml:space="preserve">          additionalProperties:</w:t>
      </w:r>
    </w:p>
    <w:p w14:paraId="0CA4287D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type: array</w:t>
      </w:r>
    </w:p>
    <w:p w14:paraId="10B2026E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items:</w:t>
      </w:r>
    </w:p>
    <w:p w14:paraId="1813E039" w14:textId="77777777" w:rsidR="004730D4" w:rsidRPr="00127E7B" w:rsidRDefault="004730D4" w:rsidP="004730D4">
      <w:pPr>
        <w:pStyle w:val="PL"/>
      </w:pPr>
      <w:r w:rsidRPr="00127E7B">
        <w:t xml:space="preserve">            </w:t>
      </w:r>
      <w:r>
        <w:t xml:space="preserve">  </w:t>
      </w:r>
      <w:r w:rsidRPr="00127E7B">
        <w:t>$ref: '#/components/schemas/AcuFailureItem'</w:t>
      </w:r>
    </w:p>
    <w:p w14:paraId="4D8DAF44" w14:textId="77777777" w:rsidR="004730D4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minItems: 1</w:t>
      </w:r>
    </w:p>
    <w:p w14:paraId="4F89A542" w14:textId="08789DBF" w:rsidR="004730D4" w:rsidRDefault="004730D4" w:rsidP="004730D4">
      <w:pPr>
        <w:pStyle w:val="PL"/>
        <w:rPr>
          <w:ins w:id="236" w:author="Huawei" w:date="2023-05-07T09:28:00Z"/>
        </w:rPr>
      </w:pPr>
      <w:r>
        <w:t xml:space="preserve">          minProperties: 1</w:t>
      </w:r>
    </w:p>
    <w:p w14:paraId="16484C0E" w14:textId="0DD6D0A5" w:rsidR="00080840" w:rsidRDefault="00080840" w:rsidP="004730D4">
      <w:pPr>
        <w:pStyle w:val="PL"/>
        <w:rPr>
          <w:ins w:id="237" w:author="Huawei" w:date="2023-05-07T09:28:00Z"/>
          <w:rFonts w:eastAsia="Malgun Gothic"/>
        </w:rPr>
      </w:pPr>
      <w:ins w:id="238" w:author="Huawei" w:date="2023-05-07T09:28:00Z">
        <w:r w:rsidRPr="00127E7B">
          <w:t xml:space="preserve">        </w:t>
        </w:r>
        <w:r>
          <w:t>ue</w:t>
        </w:r>
        <w:r>
          <w:rPr>
            <w:rFonts w:eastAsia="Malgun Gothic"/>
          </w:rPr>
          <w:t>A</w:t>
        </w:r>
        <w:r w:rsidRPr="00716219">
          <w:rPr>
            <w:rFonts w:eastAsia="Malgun Gothic"/>
          </w:rPr>
          <w:t>dmission</w:t>
        </w:r>
        <w:r>
          <w:rPr>
            <w:rFonts w:eastAsia="Malgun Gothic"/>
          </w:rPr>
          <w:t>List:</w:t>
        </w:r>
      </w:ins>
    </w:p>
    <w:p w14:paraId="71053D46" w14:textId="0F880F70" w:rsidR="00080840" w:rsidRPr="00127E7B" w:rsidRDefault="00080840" w:rsidP="00080840">
      <w:pPr>
        <w:pStyle w:val="PL"/>
        <w:rPr>
          <w:ins w:id="239" w:author="Huawei" w:date="2023-05-07T09:29:00Z"/>
        </w:rPr>
      </w:pPr>
      <w:ins w:id="240" w:author="Huawei" w:date="2023-05-07T09:29:00Z">
        <w:r w:rsidRPr="00127E7B">
          <w:t xml:space="preserve">          type: array</w:t>
        </w:r>
      </w:ins>
    </w:p>
    <w:p w14:paraId="710C95FF" w14:textId="71C4EF3C" w:rsidR="00080840" w:rsidRPr="00127E7B" w:rsidRDefault="00080840" w:rsidP="00080840">
      <w:pPr>
        <w:pStyle w:val="PL"/>
        <w:rPr>
          <w:ins w:id="241" w:author="Huawei" w:date="2023-05-07T09:29:00Z"/>
        </w:rPr>
      </w:pPr>
      <w:ins w:id="242" w:author="Huawei" w:date="2023-05-07T09:29:00Z">
        <w:r w:rsidRPr="00127E7B">
          <w:t xml:space="preserve">          items:</w:t>
        </w:r>
      </w:ins>
    </w:p>
    <w:p w14:paraId="0A0B7D23" w14:textId="2B1ACFCD" w:rsidR="00080840" w:rsidRPr="00127E7B" w:rsidRDefault="00080840" w:rsidP="00080840">
      <w:pPr>
        <w:pStyle w:val="PL"/>
        <w:rPr>
          <w:ins w:id="243" w:author="Huawei" w:date="2023-05-07T09:29:00Z"/>
        </w:rPr>
      </w:pPr>
      <w:ins w:id="244" w:author="Huawei" w:date="2023-05-07T09:29:00Z">
        <w:r w:rsidRPr="00127E7B">
          <w:t xml:space="preserve">            $ref: '#/components/schemas/</w:t>
        </w:r>
        <w:r w:rsidRPr="0028306B">
          <w:t>UeAdmissionValue</w:t>
        </w:r>
        <w:r w:rsidRPr="00127E7B">
          <w:t>'</w:t>
        </w:r>
      </w:ins>
    </w:p>
    <w:p w14:paraId="75CC5365" w14:textId="3EA2C0D1" w:rsidR="00080840" w:rsidRDefault="00080840" w:rsidP="00080840">
      <w:pPr>
        <w:pStyle w:val="PL"/>
        <w:rPr>
          <w:ins w:id="245" w:author="Huawei" w:date="2023-05-07T09:29:00Z"/>
        </w:rPr>
      </w:pPr>
      <w:ins w:id="246" w:author="Huawei" w:date="2023-05-07T09:29:00Z">
        <w:r w:rsidRPr="00127E7B">
          <w:t xml:space="preserve">          </w:t>
        </w:r>
        <w:bookmarkStart w:id="247" w:name="_GoBack"/>
        <w:bookmarkEnd w:id="247"/>
        <w:r w:rsidRPr="00127E7B">
          <w:t>minItems: 1</w:t>
        </w:r>
      </w:ins>
    </w:p>
    <w:p w14:paraId="6E95C1D8" w14:textId="77777777" w:rsidR="004730D4" w:rsidRPr="00127E7B" w:rsidRDefault="004730D4" w:rsidP="004730D4">
      <w:pPr>
        <w:pStyle w:val="PL"/>
      </w:pPr>
    </w:p>
    <w:p w14:paraId="023A78C1" w14:textId="77777777" w:rsidR="004730D4" w:rsidRPr="00127E7B" w:rsidRDefault="004730D4" w:rsidP="004730D4">
      <w:pPr>
        <w:pStyle w:val="PL"/>
      </w:pPr>
      <w:r w:rsidRPr="00127E7B">
        <w:t xml:space="preserve">    AcuOperationItem:</w:t>
      </w:r>
    </w:p>
    <w:p w14:paraId="18372C34" w14:textId="77777777" w:rsidR="004730D4" w:rsidRPr="00127E7B" w:rsidRDefault="004730D4" w:rsidP="004730D4">
      <w:pPr>
        <w:pStyle w:val="PL"/>
      </w:pPr>
      <w:r w:rsidRPr="00127E7B">
        <w:t xml:space="preserve">      type: object</w:t>
      </w:r>
    </w:p>
    <w:p w14:paraId="17A78131" w14:textId="77777777" w:rsidR="004730D4" w:rsidRPr="00127E7B" w:rsidRDefault="004730D4" w:rsidP="004730D4">
      <w:pPr>
        <w:pStyle w:val="PL"/>
      </w:pPr>
      <w:r w:rsidRPr="00127E7B">
        <w:t xml:space="preserve">      properties:</w:t>
      </w:r>
    </w:p>
    <w:p w14:paraId="1013E50F" w14:textId="77777777" w:rsidR="004730D4" w:rsidRPr="00127E7B" w:rsidRDefault="004730D4" w:rsidP="004730D4">
      <w:pPr>
        <w:pStyle w:val="PL"/>
      </w:pPr>
      <w:r w:rsidRPr="00127E7B">
        <w:t xml:space="preserve">        updateFlag:</w:t>
      </w:r>
    </w:p>
    <w:p w14:paraId="66472306" w14:textId="77777777" w:rsidR="004730D4" w:rsidRPr="00127E7B" w:rsidRDefault="004730D4" w:rsidP="004730D4">
      <w:pPr>
        <w:pStyle w:val="PL"/>
      </w:pPr>
      <w:r w:rsidRPr="00127E7B">
        <w:t xml:space="preserve">          $ref: '#/components/schemas/AcuFlag'</w:t>
      </w:r>
    </w:p>
    <w:p w14:paraId="52178E52" w14:textId="77777777" w:rsidR="004730D4" w:rsidRPr="00127E7B" w:rsidRDefault="004730D4" w:rsidP="004730D4">
      <w:pPr>
        <w:pStyle w:val="PL"/>
      </w:pPr>
      <w:r w:rsidRPr="00127E7B">
        <w:t xml:space="preserve">        snssai:</w:t>
      </w:r>
    </w:p>
    <w:p w14:paraId="6CBBC444" w14:textId="77777777" w:rsidR="004730D4" w:rsidRPr="00127E7B" w:rsidRDefault="004730D4" w:rsidP="004730D4">
      <w:pPr>
        <w:pStyle w:val="PL"/>
      </w:pPr>
      <w:r w:rsidRPr="00127E7B">
        <w:t xml:space="preserve">          $ref: 'TS29571_CommonData.yaml#/components/schemas/Snssai'</w:t>
      </w:r>
    </w:p>
    <w:p w14:paraId="7A6554CB" w14:textId="77777777" w:rsidR="004730D4" w:rsidRPr="00127E7B" w:rsidRDefault="004730D4" w:rsidP="004730D4">
      <w:pPr>
        <w:pStyle w:val="PL"/>
      </w:pPr>
      <w:r w:rsidRPr="00127E7B">
        <w:t xml:space="preserve">        </w:t>
      </w:r>
      <w:r>
        <w:rPr>
          <w:rFonts w:hint="eastAsia"/>
          <w:lang w:eastAsia="zh-CN"/>
        </w:rPr>
        <w:t>plmnId</w:t>
      </w:r>
      <w:r w:rsidRPr="00127E7B">
        <w:t>:</w:t>
      </w:r>
    </w:p>
    <w:p w14:paraId="1C72E5C3" w14:textId="266CCCA6" w:rsidR="004730D4" w:rsidRDefault="004730D4" w:rsidP="004730D4">
      <w:pPr>
        <w:pStyle w:val="PL"/>
        <w:rPr>
          <w:ins w:id="248" w:author="Huawei" w:date="2023-05-07T09:29:00Z"/>
        </w:rPr>
      </w:pPr>
      <w:r w:rsidRPr="00127E7B">
        <w:t xml:space="preserve">          $ref: 'TS29571_CommonData.yaml#/components/schemas/</w:t>
      </w:r>
      <w:r>
        <w:rPr>
          <w:rFonts w:hint="eastAsia"/>
          <w:lang w:eastAsia="zh-CN"/>
        </w:rPr>
        <w:t>PlmnId</w:t>
      </w:r>
      <w:r w:rsidRPr="00127E7B">
        <w:t>'</w:t>
      </w:r>
    </w:p>
    <w:p w14:paraId="36F3B840" w14:textId="0F828FBC" w:rsidR="00080840" w:rsidRDefault="00080840" w:rsidP="004730D4">
      <w:pPr>
        <w:pStyle w:val="PL"/>
        <w:rPr>
          <w:ins w:id="249" w:author="Huawei" w:date="2023-05-07T09:29:00Z"/>
          <w:lang w:eastAsia="zh-CN"/>
        </w:rPr>
      </w:pPr>
      <w:ins w:id="250" w:author="Huawei" w:date="2023-05-07T09:29:00Z">
        <w:r w:rsidRPr="00127E7B">
          <w:t xml:space="preserve">        </w:t>
        </w:r>
        <w:r>
          <w:rPr>
            <w:lang w:eastAsia="zh-CN"/>
          </w:rPr>
          <w:t>ueRegInd:</w:t>
        </w:r>
      </w:ins>
    </w:p>
    <w:p w14:paraId="2957A73A" w14:textId="1CD31CA5" w:rsidR="00080840" w:rsidRDefault="00080840" w:rsidP="00080840">
      <w:pPr>
        <w:pStyle w:val="PL"/>
        <w:rPr>
          <w:ins w:id="251" w:author="Huawei" w:date="2023-05-07T09:31:00Z"/>
        </w:rPr>
      </w:pPr>
      <w:ins w:id="252" w:author="Huawei" w:date="2023-05-07T09:31:00Z">
        <w:r w:rsidRPr="00690A26">
          <w:t xml:space="preserve">          type: boolean</w:t>
        </w:r>
      </w:ins>
    </w:p>
    <w:p w14:paraId="22B72CEC" w14:textId="67DA6955" w:rsidR="00080840" w:rsidRDefault="00080840" w:rsidP="00080840">
      <w:pPr>
        <w:pStyle w:val="PL"/>
        <w:rPr>
          <w:ins w:id="253" w:author="Huawei" w:date="2023-05-07T09:31:00Z"/>
        </w:rPr>
      </w:pPr>
      <w:ins w:id="254" w:author="Huawei" w:date="2023-05-07T09:31:00Z">
        <w:r>
          <w:t xml:space="preserve">          enum:</w:t>
        </w:r>
      </w:ins>
    </w:p>
    <w:p w14:paraId="1ED0E13C" w14:textId="6581DC6C" w:rsidR="00080840" w:rsidRPr="00127E7B" w:rsidRDefault="00080840" w:rsidP="004730D4">
      <w:pPr>
        <w:pStyle w:val="PL"/>
      </w:pPr>
      <w:ins w:id="255" w:author="Huawei" w:date="2023-05-07T09:31:00Z">
        <w:r w:rsidRPr="00A41A26">
          <w:t xml:space="preserve"> </w:t>
        </w:r>
        <w:r>
          <w:t xml:space="preserve">          - true</w:t>
        </w:r>
      </w:ins>
    </w:p>
    <w:p w14:paraId="7EE5209C" w14:textId="77777777" w:rsidR="004730D4" w:rsidRPr="00127E7B" w:rsidRDefault="004730D4" w:rsidP="004730D4">
      <w:pPr>
        <w:pStyle w:val="PL"/>
      </w:pPr>
      <w:r w:rsidRPr="00127E7B">
        <w:t xml:space="preserve">      required:</w:t>
      </w:r>
    </w:p>
    <w:p w14:paraId="3720F868" w14:textId="77777777" w:rsidR="004730D4" w:rsidRPr="00127E7B" w:rsidRDefault="004730D4" w:rsidP="004730D4">
      <w:pPr>
        <w:pStyle w:val="PL"/>
        <w:rPr>
          <w:lang w:eastAsia="zh-CN"/>
        </w:rPr>
      </w:pPr>
      <w:r w:rsidRPr="00127E7B">
        <w:t xml:space="preserve">        - </w:t>
      </w:r>
      <w:r>
        <w:rPr>
          <w:rFonts w:hint="eastAsia"/>
          <w:lang w:eastAsia="zh-CN"/>
        </w:rPr>
        <w:t>updateFlag</w:t>
      </w:r>
    </w:p>
    <w:p w14:paraId="06E691D0" w14:textId="77777777" w:rsidR="004730D4" w:rsidRPr="00127E7B" w:rsidRDefault="004730D4" w:rsidP="004730D4">
      <w:pPr>
        <w:pStyle w:val="PL"/>
        <w:rPr>
          <w:lang w:eastAsia="zh-CN"/>
        </w:rPr>
      </w:pPr>
      <w:r w:rsidRPr="00127E7B">
        <w:t xml:space="preserve">        - </w:t>
      </w:r>
      <w:r>
        <w:rPr>
          <w:rFonts w:hint="eastAsia"/>
          <w:lang w:eastAsia="zh-CN"/>
        </w:rPr>
        <w:t>snssai</w:t>
      </w:r>
    </w:p>
    <w:p w14:paraId="3248C996" w14:textId="52FEACD8" w:rsidR="004730D4" w:rsidRDefault="004730D4" w:rsidP="004730D4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0A1936B1" w14:textId="77777777" w:rsidR="004730D4" w:rsidRPr="00127E7B" w:rsidRDefault="004730D4" w:rsidP="004730D4">
      <w:pPr>
        <w:pStyle w:val="PL"/>
      </w:pPr>
      <w:r w:rsidRPr="00127E7B">
        <w:t xml:space="preserve">    PduACResponseData:</w:t>
      </w:r>
    </w:p>
    <w:p w14:paraId="0453CB58" w14:textId="77777777" w:rsidR="004730D4" w:rsidRPr="00127E7B" w:rsidRDefault="004730D4" w:rsidP="004730D4">
      <w:pPr>
        <w:pStyle w:val="PL"/>
      </w:pPr>
      <w:r w:rsidRPr="00127E7B">
        <w:t xml:space="preserve">      type: object</w:t>
      </w:r>
    </w:p>
    <w:p w14:paraId="1DAC946F" w14:textId="77777777" w:rsidR="004730D4" w:rsidRPr="00127E7B" w:rsidRDefault="004730D4" w:rsidP="004730D4">
      <w:pPr>
        <w:pStyle w:val="PL"/>
      </w:pPr>
      <w:r w:rsidRPr="00127E7B">
        <w:t xml:space="preserve">      properties:</w:t>
      </w:r>
    </w:p>
    <w:p w14:paraId="00C73946" w14:textId="77777777" w:rsidR="004730D4" w:rsidRPr="00127E7B" w:rsidRDefault="004730D4" w:rsidP="004730D4">
      <w:pPr>
        <w:pStyle w:val="PL"/>
      </w:pPr>
      <w:r w:rsidRPr="00127E7B">
        <w:t xml:space="preserve">        acuFailureList:</w:t>
      </w:r>
    </w:p>
    <w:p w14:paraId="75ECE8D3" w14:textId="77777777" w:rsidR="004730D4" w:rsidRDefault="004730D4" w:rsidP="004730D4">
      <w:pPr>
        <w:pStyle w:val="PL"/>
      </w:pPr>
      <w: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shall be UE's supi</w:t>
      </w:r>
    </w:p>
    <w:p w14:paraId="1CACE1EA" w14:textId="77777777" w:rsidR="004730D4" w:rsidRDefault="004730D4" w:rsidP="004730D4">
      <w:pPr>
        <w:pStyle w:val="PL"/>
      </w:pPr>
      <w:r>
        <w:t xml:space="preserve">          type: object</w:t>
      </w:r>
    </w:p>
    <w:p w14:paraId="2F638562" w14:textId="77777777" w:rsidR="004730D4" w:rsidRPr="00127E7B" w:rsidRDefault="004730D4" w:rsidP="004730D4">
      <w:pPr>
        <w:pStyle w:val="PL"/>
      </w:pPr>
      <w:r>
        <w:t xml:space="preserve">          additionalProperties:</w:t>
      </w:r>
    </w:p>
    <w:p w14:paraId="1800BCFF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type: array</w:t>
      </w:r>
    </w:p>
    <w:p w14:paraId="6F5F458C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items:</w:t>
      </w:r>
    </w:p>
    <w:p w14:paraId="34FBED91" w14:textId="77777777" w:rsidR="004730D4" w:rsidRPr="00127E7B" w:rsidRDefault="004730D4" w:rsidP="004730D4">
      <w:pPr>
        <w:pStyle w:val="PL"/>
      </w:pPr>
      <w:r w:rsidRPr="00127E7B">
        <w:t xml:space="preserve">            </w:t>
      </w:r>
      <w:r>
        <w:t xml:space="preserve">  </w:t>
      </w:r>
      <w:r w:rsidRPr="00127E7B">
        <w:t>$ref: '#/components/schemas/AcuFailureItem'</w:t>
      </w:r>
    </w:p>
    <w:p w14:paraId="3FD5A81F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minItems: 1</w:t>
      </w:r>
    </w:p>
    <w:p w14:paraId="029F7BF1" w14:textId="77777777" w:rsidR="004730D4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maxItems: 2</w:t>
      </w:r>
    </w:p>
    <w:p w14:paraId="3B627563" w14:textId="638D9441" w:rsidR="004730D4" w:rsidRDefault="004730D4" w:rsidP="004730D4">
      <w:pPr>
        <w:pStyle w:val="PL"/>
        <w:rPr>
          <w:ins w:id="256" w:author="Huawei" w:date="2023-05-07T09:32:00Z"/>
        </w:rPr>
      </w:pPr>
      <w:r>
        <w:t xml:space="preserve">          minProperties: 1</w:t>
      </w:r>
    </w:p>
    <w:p w14:paraId="497D5F93" w14:textId="69C85BB3" w:rsidR="00080840" w:rsidRDefault="00080840" w:rsidP="004730D4">
      <w:pPr>
        <w:pStyle w:val="PL"/>
        <w:rPr>
          <w:ins w:id="257" w:author="Huawei" w:date="2023-05-07T09:32:00Z"/>
        </w:rPr>
      </w:pPr>
    </w:p>
    <w:p w14:paraId="4672BEF0" w14:textId="0BD5CA9E" w:rsidR="00080840" w:rsidRDefault="00080840" w:rsidP="004730D4">
      <w:pPr>
        <w:pStyle w:val="PL"/>
        <w:rPr>
          <w:ins w:id="258" w:author="Huawei" w:date="2023-05-07T09:32:00Z"/>
        </w:rPr>
      </w:pPr>
      <w:ins w:id="259" w:author="Huawei" w:date="2023-05-07T09:32:00Z">
        <w:r w:rsidRPr="00127E7B">
          <w:t xml:space="preserve">    </w:t>
        </w:r>
        <w:r w:rsidRPr="0028306B">
          <w:t>UeAdmissionValue</w:t>
        </w:r>
        <w:r>
          <w:t>:</w:t>
        </w:r>
      </w:ins>
    </w:p>
    <w:p w14:paraId="745C9FEF" w14:textId="77777777" w:rsidR="00080840" w:rsidRPr="00127E7B" w:rsidRDefault="00080840" w:rsidP="00080840">
      <w:pPr>
        <w:pStyle w:val="PL"/>
        <w:rPr>
          <w:ins w:id="260" w:author="Huawei" w:date="2023-05-07T09:32:00Z"/>
        </w:rPr>
      </w:pPr>
      <w:ins w:id="261" w:author="Huawei" w:date="2023-05-07T09:32:00Z">
        <w:r w:rsidRPr="00127E7B">
          <w:t xml:space="preserve">      type: object</w:t>
        </w:r>
      </w:ins>
    </w:p>
    <w:p w14:paraId="23CAC892" w14:textId="603DD0C8" w:rsidR="00080840" w:rsidRDefault="00080840" w:rsidP="00080840">
      <w:pPr>
        <w:pStyle w:val="PL"/>
        <w:rPr>
          <w:ins w:id="262" w:author="Huawei" w:date="2023-05-07T09:33:00Z"/>
        </w:rPr>
      </w:pPr>
      <w:ins w:id="263" w:author="Huawei" w:date="2023-05-07T09:32:00Z">
        <w:r w:rsidRPr="00127E7B">
          <w:t xml:space="preserve">      properties:</w:t>
        </w:r>
      </w:ins>
    </w:p>
    <w:p w14:paraId="7237577C" w14:textId="77777777" w:rsidR="00080840" w:rsidRPr="00127E7B" w:rsidRDefault="00080840" w:rsidP="00080840">
      <w:pPr>
        <w:pStyle w:val="PL"/>
        <w:rPr>
          <w:ins w:id="264" w:author="Huawei" w:date="2023-05-07T09:33:00Z"/>
        </w:rPr>
      </w:pPr>
      <w:ins w:id="265" w:author="Huawei" w:date="2023-05-07T09:33:00Z">
        <w:r w:rsidRPr="00127E7B">
          <w:t xml:space="preserve">        snssai:</w:t>
        </w:r>
      </w:ins>
    </w:p>
    <w:p w14:paraId="3E7F62B8" w14:textId="2BA7ECB7" w:rsidR="00080840" w:rsidRDefault="00080840" w:rsidP="00080840">
      <w:pPr>
        <w:pStyle w:val="PL"/>
        <w:rPr>
          <w:ins w:id="266" w:author="Huawei" w:date="2023-05-07T09:34:00Z"/>
        </w:rPr>
      </w:pPr>
      <w:ins w:id="267" w:author="Huawei" w:date="2023-05-07T09:33:00Z">
        <w:r w:rsidRPr="00127E7B">
          <w:t xml:space="preserve">          $ref: 'TS29571_CommonData.yaml#/components/schemas/Snssai'</w:t>
        </w:r>
      </w:ins>
    </w:p>
    <w:p w14:paraId="478071F8" w14:textId="71254B17" w:rsidR="00080840" w:rsidRPr="00F11966" w:rsidRDefault="00080840" w:rsidP="00080840">
      <w:pPr>
        <w:pStyle w:val="PL"/>
        <w:rPr>
          <w:ins w:id="268" w:author="Huawei" w:date="2023-05-07T09:34:00Z"/>
          <w:lang w:val="en-US"/>
        </w:rPr>
      </w:pPr>
      <w:ins w:id="269" w:author="Huawei" w:date="2023-05-07T09:34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>
          <w:t>maxNumUes</w:t>
        </w:r>
        <w:r w:rsidRPr="00F11966">
          <w:rPr>
            <w:lang w:val="en-US"/>
          </w:rPr>
          <w:t>:</w:t>
        </w:r>
      </w:ins>
    </w:p>
    <w:p w14:paraId="25A1144E" w14:textId="7137401F" w:rsidR="00080840" w:rsidRDefault="008470ED" w:rsidP="00080840">
      <w:pPr>
        <w:pStyle w:val="PL"/>
        <w:rPr>
          <w:ins w:id="270" w:author="Huawei" w:date="2023-05-07T09:34:00Z"/>
          <w:lang w:val="en-US"/>
        </w:rPr>
      </w:pPr>
      <w:ins w:id="271" w:author="Huawei-1" w:date="2023-05-25T09:34:00Z">
        <w:r w:rsidRPr="00127E7B">
          <w:t xml:space="preserve">          $ref: 'TS29571_CommonData.yaml#/components/schemas/</w:t>
        </w:r>
        <w:r>
          <w:rPr>
            <w:lang w:eastAsia="zh-CN"/>
          </w:rPr>
          <w:t>Uinteger</w:t>
        </w:r>
        <w:r w:rsidRPr="00127E7B">
          <w:t>'</w:t>
        </w:r>
      </w:ins>
    </w:p>
    <w:p w14:paraId="5EF256F9" w14:textId="77777777" w:rsidR="007F0EAC" w:rsidRPr="00127E7B" w:rsidRDefault="007F0EAC" w:rsidP="007F0EAC">
      <w:pPr>
        <w:pStyle w:val="PL"/>
        <w:rPr>
          <w:ins w:id="272" w:author="Huawei" w:date="2023-05-07T09:35:00Z"/>
        </w:rPr>
      </w:pPr>
      <w:ins w:id="273" w:author="Huawei" w:date="2023-05-07T09:35:00Z">
        <w:r w:rsidRPr="00127E7B">
          <w:t xml:space="preserve">      required:</w:t>
        </w:r>
      </w:ins>
    </w:p>
    <w:p w14:paraId="11FF6E12" w14:textId="0DD45309" w:rsidR="007F0EAC" w:rsidRPr="00127E7B" w:rsidRDefault="007F0EAC" w:rsidP="007F0EAC">
      <w:pPr>
        <w:pStyle w:val="PL"/>
        <w:rPr>
          <w:ins w:id="274" w:author="Huawei" w:date="2023-05-07T09:35:00Z"/>
          <w:lang w:eastAsia="zh-CN"/>
        </w:rPr>
      </w:pPr>
      <w:ins w:id="275" w:author="Huawei" w:date="2023-05-07T09:35:00Z">
        <w:r w:rsidRPr="00127E7B">
          <w:t xml:space="preserve">        - </w:t>
        </w:r>
      </w:ins>
      <w:ins w:id="276" w:author="Huawei" w:date="2023-05-07T09:36:00Z">
        <w:r w:rsidRPr="00127E7B">
          <w:t>snssai</w:t>
        </w:r>
      </w:ins>
    </w:p>
    <w:p w14:paraId="369721A4" w14:textId="4F88254C" w:rsidR="007F0EAC" w:rsidRPr="00F11966" w:rsidRDefault="007F0EAC" w:rsidP="007F0EAC">
      <w:pPr>
        <w:pStyle w:val="PL"/>
        <w:rPr>
          <w:ins w:id="277" w:author="Huawei" w:date="2023-05-07T09:35:00Z"/>
        </w:rPr>
      </w:pPr>
      <w:ins w:id="278" w:author="Huawei" w:date="2023-05-07T09:35:00Z">
        <w:r w:rsidRPr="00127E7B">
          <w:t xml:space="preserve">        - </w:t>
        </w:r>
      </w:ins>
      <w:ins w:id="279" w:author="Huawei" w:date="2023-05-07T09:36:00Z">
        <w:r>
          <w:t>maxNumUes</w:t>
        </w:r>
      </w:ins>
    </w:p>
    <w:p w14:paraId="417A5977" w14:textId="77777777" w:rsidR="00080840" w:rsidRDefault="00080840" w:rsidP="00080840">
      <w:pPr>
        <w:pStyle w:val="PL"/>
      </w:pPr>
    </w:p>
    <w:p w14:paraId="1B06A3B7" w14:textId="70FA080B" w:rsidR="004730D4" w:rsidRPr="0028306B" w:rsidRDefault="004730D4" w:rsidP="00F6572D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338E1" w14:textId="77777777" w:rsidR="005B73BB" w:rsidRDefault="005B73BB">
      <w:r>
        <w:separator/>
      </w:r>
    </w:p>
  </w:endnote>
  <w:endnote w:type="continuationSeparator" w:id="0">
    <w:p w14:paraId="27C0C37A" w14:textId="77777777" w:rsidR="005B73BB" w:rsidRDefault="005B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18596" w14:textId="77777777" w:rsidR="005B73BB" w:rsidRDefault="005B73BB">
      <w:r>
        <w:separator/>
      </w:r>
    </w:p>
  </w:footnote>
  <w:footnote w:type="continuationSeparator" w:id="0">
    <w:p w14:paraId="47AC4037" w14:textId="77777777" w:rsidR="005B73BB" w:rsidRDefault="005B7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5CFB" w:rsidRDefault="00F65C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5CFB" w:rsidRDefault="00F65CF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5CFB" w:rsidRDefault="00F65CF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5CFB" w:rsidRDefault="00F65CF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364CE"/>
    <w:rsid w:val="000573A3"/>
    <w:rsid w:val="00067FDC"/>
    <w:rsid w:val="00080840"/>
    <w:rsid w:val="0008188E"/>
    <w:rsid w:val="00081EA6"/>
    <w:rsid w:val="000A6394"/>
    <w:rsid w:val="000A7FAD"/>
    <w:rsid w:val="000B7FED"/>
    <w:rsid w:val="000C038A"/>
    <w:rsid w:val="000C4F87"/>
    <w:rsid w:val="000C6598"/>
    <w:rsid w:val="000D44B3"/>
    <w:rsid w:val="000F04B7"/>
    <w:rsid w:val="00126CE4"/>
    <w:rsid w:val="00145D43"/>
    <w:rsid w:val="001504EE"/>
    <w:rsid w:val="001601CA"/>
    <w:rsid w:val="001727C7"/>
    <w:rsid w:val="00174733"/>
    <w:rsid w:val="00192C46"/>
    <w:rsid w:val="001A08B3"/>
    <w:rsid w:val="001A50C0"/>
    <w:rsid w:val="001A7B60"/>
    <w:rsid w:val="001B52F0"/>
    <w:rsid w:val="001B7A65"/>
    <w:rsid w:val="001B7F8A"/>
    <w:rsid w:val="001D2B1D"/>
    <w:rsid w:val="001D6D6C"/>
    <w:rsid w:val="001D721F"/>
    <w:rsid w:val="001E2BFA"/>
    <w:rsid w:val="001E41F3"/>
    <w:rsid w:val="001F5B25"/>
    <w:rsid w:val="00204E1B"/>
    <w:rsid w:val="0020568D"/>
    <w:rsid w:val="002166F2"/>
    <w:rsid w:val="0026004D"/>
    <w:rsid w:val="00260148"/>
    <w:rsid w:val="00263197"/>
    <w:rsid w:val="002640DD"/>
    <w:rsid w:val="0027501D"/>
    <w:rsid w:val="00275D1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062D7"/>
    <w:rsid w:val="00312C61"/>
    <w:rsid w:val="00317E64"/>
    <w:rsid w:val="003229F6"/>
    <w:rsid w:val="0032352D"/>
    <w:rsid w:val="00324192"/>
    <w:rsid w:val="0032430A"/>
    <w:rsid w:val="003609EF"/>
    <w:rsid w:val="00361E5B"/>
    <w:rsid w:val="0036231A"/>
    <w:rsid w:val="00367A5F"/>
    <w:rsid w:val="003732AE"/>
    <w:rsid w:val="00374DD4"/>
    <w:rsid w:val="003A70E5"/>
    <w:rsid w:val="003B4802"/>
    <w:rsid w:val="003E1A36"/>
    <w:rsid w:val="003E387E"/>
    <w:rsid w:val="00410371"/>
    <w:rsid w:val="00416966"/>
    <w:rsid w:val="004242F1"/>
    <w:rsid w:val="00425379"/>
    <w:rsid w:val="0047265F"/>
    <w:rsid w:val="004730D4"/>
    <w:rsid w:val="0048655F"/>
    <w:rsid w:val="0049427E"/>
    <w:rsid w:val="004A209D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29E7"/>
    <w:rsid w:val="00547111"/>
    <w:rsid w:val="005829FE"/>
    <w:rsid w:val="00592D74"/>
    <w:rsid w:val="005B73BB"/>
    <w:rsid w:val="005D58CD"/>
    <w:rsid w:val="005E2C44"/>
    <w:rsid w:val="005F04ED"/>
    <w:rsid w:val="00612EAE"/>
    <w:rsid w:val="00614814"/>
    <w:rsid w:val="00621188"/>
    <w:rsid w:val="006257ED"/>
    <w:rsid w:val="00653DE4"/>
    <w:rsid w:val="00654DC4"/>
    <w:rsid w:val="006561D3"/>
    <w:rsid w:val="00656C7B"/>
    <w:rsid w:val="00662812"/>
    <w:rsid w:val="00665C47"/>
    <w:rsid w:val="006903E7"/>
    <w:rsid w:val="00695808"/>
    <w:rsid w:val="00697A00"/>
    <w:rsid w:val="006A0BB8"/>
    <w:rsid w:val="006B46FB"/>
    <w:rsid w:val="006E21FB"/>
    <w:rsid w:val="0072322F"/>
    <w:rsid w:val="007405F9"/>
    <w:rsid w:val="007432DE"/>
    <w:rsid w:val="00747A00"/>
    <w:rsid w:val="00753436"/>
    <w:rsid w:val="0075504E"/>
    <w:rsid w:val="00763699"/>
    <w:rsid w:val="00774AE7"/>
    <w:rsid w:val="00792342"/>
    <w:rsid w:val="007977A8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45FB1"/>
    <w:rsid w:val="008470ED"/>
    <w:rsid w:val="008534AC"/>
    <w:rsid w:val="00857FB5"/>
    <w:rsid w:val="008626E7"/>
    <w:rsid w:val="00865304"/>
    <w:rsid w:val="00870EE7"/>
    <w:rsid w:val="00877CA6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160AE"/>
    <w:rsid w:val="00932394"/>
    <w:rsid w:val="00934D25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1486"/>
    <w:rsid w:val="00A52A1E"/>
    <w:rsid w:val="00A55202"/>
    <w:rsid w:val="00A66C86"/>
    <w:rsid w:val="00A6713A"/>
    <w:rsid w:val="00A7671C"/>
    <w:rsid w:val="00A94A29"/>
    <w:rsid w:val="00AA2CBC"/>
    <w:rsid w:val="00AC5820"/>
    <w:rsid w:val="00AD1CD8"/>
    <w:rsid w:val="00AD3CCD"/>
    <w:rsid w:val="00AE2F8A"/>
    <w:rsid w:val="00B10ABD"/>
    <w:rsid w:val="00B14A85"/>
    <w:rsid w:val="00B258BB"/>
    <w:rsid w:val="00B26562"/>
    <w:rsid w:val="00B3006F"/>
    <w:rsid w:val="00B52EAB"/>
    <w:rsid w:val="00B554AD"/>
    <w:rsid w:val="00B55A6D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33CE5"/>
    <w:rsid w:val="00C42240"/>
    <w:rsid w:val="00C45B0B"/>
    <w:rsid w:val="00C53200"/>
    <w:rsid w:val="00C6116D"/>
    <w:rsid w:val="00C66BA2"/>
    <w:rsid w:val="00C70BEE"/>
    <w:rsid w:val="00C71B18"/>
    <w:rsid w:val="00C77B87"/>
    <w:rsid w:val="00C84FDD"/>
    <w:rsid w:val="00C870F6"/>
    <w:rsid w:val="00C95985"/>
    <w:rsid w:val="00CA0330"/>
    <w:rsid w:val="00CA138F"/>
    <w:rsid w:val="00CA1D20"/>
    <w:rsid w:val="00CB1374"/>
    <w:rsid w:val="00CB4C9A"/>
    <w:rsid w:val="00CC5026"/>
    <w:rsid w:val="00CC68D0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B286B"/>
    <w:rsid w:val="00DE34CF"/>
    <w:rsid w:val="00DF4707"/>
    <w:rsid w:val="00E03231"/>
    <w:rsid w:val="00E07093"/>
    <w:rsid w:val="00E13F3D"/>
    <w:rsid w:val="00E32204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F20"/>
    <w:rsid w:val="00F2296E"/>
    <w:rsid w:val="00F25D98"/>
    <w:rsid w:val="00F300FB"/>
    <w:rsid w:val="00F468B5"/>
    <w:rsid w:val="00F6572D"/>
    <w:rsid w:val="00F65CFB"/>
    <w:rsid w:val="00F8396B"/>
    <w:rsid w:val="00F97E1F"/>
    <w:rsid w:val="00FA5844"/>
    <w:rsid w:val="00FB2601"/>
    <w:rsid w:val="00FB34AE"/>
    <w:rsid w:val="00FB5DC2"/>
    <w:rsid w:val="00FB6386"/>
    <w:rsid w:val="00FD447E"/>
    <w:rsid w:val="00FE2B34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ditorsNoteCharChar">
    <w:name w:val="Editor's Note Char Char"/>
    <w:rsid w:val="00E32204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AF745-8A6F-41A2-8907-A16AA1069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1962</Words>
  <Characters>11186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9</cp:revision>
  <cp:lastPrinted>1899-12-31T23:00:00Z</cp:lastPrinted>
  <dcterms:created xsi:type="dcterms:W3CDTF">2023-05-25T14:32:00Z</dcterms:created>
  <dcterms:modified xsi:type="dcterms:W3CDTF">2023-05-25T14:59:00Z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(3)uwzP2qYa6XlTptzlxRxruZ3OAu1y6Pal45nejeLlPFKy+lJrLD4wZ6kqtY1I3rNHcOZq0QU6
Zmabjq3fzCla0pHaYDVLu+f6if0L/qzYUvb56kO9oS54juSyVsfRpSvmjnPMhcXJsdV4BFNd
qqanx9sDL5VTYsH5jYjJ6/Tf5xUyKA4k3IAhRNi4dg65GvLF28dM/Sl1q87nhD76lSWb8Z9y
0+StJNwJIrEuH4HYpT</vt:lpwstr>
  </property>
  <property fmtid="{D5CDD505-2E9C-101B-9397-08002B2CF9AE}" pid="22" name="_2015_ms_pID_7253431">
    <vt:lpwstr>kBphjp6tyM3QefYxiMWKv4j+ZlqKGb+GX2eM2nR20boDBaDN0wUUWy
jTysgsv9ygir5ao4f0n4kVJwfMfCcD57zlodEEPHiE+u21WwiDLTfkoWpIBNEm6bOWGU/27c
X0VYdvrJIpytMaZe/rIsLrDQ7d8f9or+kfdUzQ0w45apm9Poa1IDve2MmDytfAZoaMC2jN0x
760T1GtJEwXdcCVAz9cBNRYIIE9qDFWMvlQi</vt:lpwstr>
  </property>
  <property fmtid="{D5CDD505-2E9C-101B-9397-08002B2CF9AE}" pid="23" name="_2015_ms_pID_7253432">
    <vt:lpwstr>jrEIMvSuOzRstcxZWx7a5ew=</vt:lpwstr>
  </property>
</Properties>
</file>